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39B8D" w14:textId="5A1F85E8" w:rsidR="00CF139B" w:rsidRPr="00CF139B" w:rsidRDefault="00CF139B" w:rsidP="00CF139B">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33459">
        <w:rPr>
          <w:rFonts w:eastAsia="Batang"/>
          <w:b/>
          <w:bCs/>
          <w:sz w:val="28"/>
          <w:szCs w:val="24"/>
          <w:lang w:eastAsia="en-US"/>
        </w:rPr>
        <w:t>7</w:t>
      </w:r>
      <w:r w:rsidR="003B2936">
        <w:rPr>
          <w:rFonts w:eastAsia="Batang"/>
          <w:b/>
          <w:bCs/>
          <w:sz w:val="28"/>
          <w:szCs w:val="24"/>
          <w:lang w:eastAsia="en-US"/>
        </w:rPr>
        <w:t>bis</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4E7081" w:rsidRPr="004E7081">
        <w:rPr>
          <w:rFonts w:eastAsia="Batang"/>
          <w:b/>
          <w:bCs/>
          <w:sz w:val="28"/>
          <w:szCs w:val="24"/>
          <w:lang w:eastAsia="en-US"/>
        </w:rPr>
        <w:t>R1-2200587</w:t>
      </w:r>
    </w:p>
    <w:p w14:paraId="5CAAFF23" w14:textId="65478426" w:rsidR="00CF139B" w:rsidRDefault="00B17CD5" w:rsidP="00CF139B">
      <w:pPr>
        <w:widowControl w:val="0"/>
        <w:spacing w:after="0"/>
        <w:jc w:val="both"/>
        <w:rPr>
          <w:rFonts w:eastAsia="Batang"/>
          <w:b/>
          <w:bCs/>
          <w:sz w:val="28"/>
          <w:szCs w:val="24"/>
          <w:lang w:eastAsia="en-US"/>
        </w:rPr>
      </w:pPr>
      <w:r w:rsidRPr="00B17CD5">
        <w:rPr>
          <w:rFonts w:eastAsia="Batang"/>
          <w:b/>
          <w:bCs/>
          <w:sz w:val="28"/>
          <w:szCs w:val="24"/>
          <w:lang w:eastAsia="en-US"/>
        </w:rPr>
        <w:t xml:space="preserve">e-Meeting, </w:t>
      </w:r>
      <w:r w:rsidR="002335D9" w:rsidRPr="002335D9">
        <w:rPr>
          <w:rFonts w:eastAsia="Batang"/>
          <w:b/>
          <w:bCs/>
          <w:sz w:val="28"/>
          <w:szCs w:val="24"/>
          <w:lang w:eastAsia="en-US"/>
        </w:rPr>
        <w:t>January</w:t>
      </w:r>
      <w:r w:rsidRPr="00B17CD5">
        <w:rPr>
          <w:rFonts w:eastAsia="Batang"/>
          <w:b/>
          <w:bCs/>
          <w:sz w:val="28"/>
          <w:szCs w:val="24"/>
          <w:lang w:eastAsia="en-US"/>
        </w:rPr>
        <w:t xml:space="preserve"> 17</w:t>
      </w:r>
      <w:r w:rsidRPr="00B17CD5">
        <w:rPr>
          <w:rFonts w:eastAsia="Batang"/>
          <w:b/>
          <w:bCs/>
          <w:sz w:val="28"/>
          <w:szCs w:val="24"/>
          <w:vertAlign w:val="superscript"/>
          <w:lang w:eastAsia="en-US"/>
        </w:rPr>
        <w:t>th</w:t>
      </w:r>
      <w:r w:rsidRPr="00B17CD5">
        <w:rPr>
          <w:rFonts w:eastAsia="Batang"/>
          <w:b/>
          <w:bCs/>
          <w:sz w:val="28"/>
          <w:szCs w:val="24"/>
          <w:lang w:eastAsia="en-US"/>
        </w:rPr>
        <w:t xml:space="preserve"> – 25</w:t>
      </w:r>
      <w:r w:rsidRPr="00B17CD5">
        <w:rPr>
          <w:rFonts w:eastAsia="Batang"/>
          <w:b/>
          <w:bCs/>
          <w:sz w:val="28"/>
          <w:szCs w:val="24"/>
          <w:vertAlign w:val="superscript"/>
          <w:lang w:eastAsia="en-US"/>
        </w:rPr>
        <w:t>th</w:t>
      </w:r>
      <w:r w:rsidRPr="00B17CD5">
        <w:rPr>
          <w:rFonts w:eastAsia="Batang"/>
          <w:b/>
          <w:bCs/>
          <w:sz w:val="28"/>
          <w:szCs w:val="24"/>
          <w:lang w:eastAsia="en-US"/>
        </w:rPr>
        <w:t>, 2022</w:t>
      </w:r>
    </w:p>
    <w:p w14:paraId="08909D14" w14:textId="77777777" w:rsidR="00B17CD5" w:rsidRPr="00CA023C" w:rsidRDefault="00B17CD5" w:rsidP="00CF139B">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42BBFF09"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256205" w:rsidRPr="00256205">
        <w:rPr>
          <w:rFonts w:ascii="Times New Roman" w:hAnsi="Times New Roman"/>
          <w:sz w:val="24"/>
          <w:szCs w:val="24"/>
          <w:lang w:val="en-US"/>
        </w:rPr>
        <w:t xml:space="preserve">Remaining issues on </w:t>
      </w:r>
      <w:bookmarkStart w:id="3" w:name="_Hlk91606044"/>
      <w:r w:rsidR="00256205" w:rsidRPr="00256205">
        <w:rPr>
          <w:rFonts w:ascii="Times New Roman" w:hAnsi="Times New Roman"/>
          <w:sz w:val="24"/>
          <w:szCs w:val="24"/>
          <w:lang w:val="en-US"/>
        </w:rPr>
        <w:t>PDCCH monitoring reduction during DRX active time</w:t>
      </w:r>
      <w:bookmarkEnd w:id="3"/>
    </w:p>
    <w:p w14:paraId="512A7358" w14:textId="6BF323F4"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w:t>
      </w:r>
      <w:r w:rsidR="00256205">
        <w:rPr>
          <w:rFonts w:ascii="Times New Roman" w:hAnsi="Times New Roman"/>
          <w:sz w:val="24"/>
          <w:szCs w:val="24"/>
          <w:lang w:eastAsia="zh-CN"/>
        </w:rPr>
        <w:t>2</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4" w:name="DocumentFor"/>
      <w:bookmarkEnd w:id="4"/>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26A07EFB" w:rsidR="00FE04A4" w:rsidRDefault="004935A9" w:rsidP="006F4B31">
      <w:pPr>
        <w:pStyle w:val="11"/>
        <w:numPr>
          <w:ilvl w:val="0"/>
          <w:numId w:val="4"/>
        </w:numPr>
        <w:rPr>
          <w:rFonts w:ascii="Times New Roman" w:hAnsi="Times New Roman"/>
        </w:rPr>
      </w:pPr>
      <w:bookmarkStart w:id="5" w:name="_Toc120549591"/>
      <w:bookmarkEnd w:id="0"/>
      <w:bookmarkEnd w:id="1"/>
      <w:r w:rsidRPr="00CA023C">
        <w:rPr>
          <w:rFonts w:ascii="Times New Roman" w:hAnsi="Times New Roman"/>
        </w:rPr>
        <w:t>Introduction</w:t>
      </w:r>
      <w:bookmarkEnd w:id="5"/>
    </w:p>
    <w:p w14:paraId="7634238B" w14:textId="4F97EA19" w:rsidR="004A5377" w:rsidRPr="004B65F8" w:rsidRDefault="004B65F8" w:rsidP="004B65F8">
      <w:pPr>
        <w:overflowPunct w:val="0"/>
        <w:autoSpaceDE w:val="0"/>
        <w:autoSpaceDN w:val="0"/>
        <w:adjustRightInd w:val="0"/>
        <w:spacing w:before="0"/>
        <w:ind w:right="-99"/>
        <w:jc w:val="both"/>
        <w:rPr>
          <w:color w:val="000000"/>
          <w:lang w:eastAsia="zh-CN"/>
        </w:rPr>
      </w:pPr>
      <w:r w:rsidRPr="004B65F8">
        <w:rPr>
          <w:color w:val="000000"/>
          <w:lang w:eastAsia="zh-CN"/>
        </w:rPr>
        <w:t xml:space="preserve">The first version of Rel-17 </w:t>
      </w:r>
      <w:r>
        <w:rPr>
          <w:color w:val="000000"/>
          <w:lang w:eastAsia="zh-CN"/>
        </w:rPr>
        <w:t>UE power saving enhancements</w:t>
      </w:r>
      <w:r w:rsidRPr="004B65F8">
        <w:rPr>
          <w:color w:val="000000"/>
          <w:lang w:eastAsia="zh-CN"/>
        </w:rPr>
        <w:t xml:space="preserve"> physical layer specification was approved by RAN plenary</w:t>
      </w:r>
      <w:r w:rsidR="002443D1">
        <w:rPr>
          <w:color w:val="000000"/>
          <w:lang w:eastAsia="zh-CN"/>
        </w:rPr>
        <w:t xml:space="preserve"> [1]</w:t>
      </w:r>
      <w:r w:rsidRPr="004B65F8">
        <w:rPr>
          <w:color w:val="000000"/>
          <w:lang w:eastAsia="zh-CN"/>
        </w:rPr>
        <w:t xml:space="preserve">. </w:t>
      </w:r>
      <w:r w:rsidRPr="002E3A18">
        <w:rPr>
          <w:lang w:eastAsia="zh-CN"/>
        </w:rPr>
        <w:t xml:space="preserve">In this contribution, </w:t>
      </w:r>
      <w:r>
        <w:rPr>
          <w:lang w:eastAsia="zh-CN"/>
        </w:rPr>
        <w:t>some remaining issues of</w:t>
      </w:r>
      <w:r w:rsidRPr="002E3A18">
        <w:rPr>
          <w:lang w:eastAsia="zh-CN"/>
        </w:rPr>
        <w:t xml:space="preserve"> </w:t>
      </w:r>
      <w:r w:rsidR="00235588" w:rsidRPr="00235588">
        <w:rPr>
          <w:lang w:eastAsia="zh-CN"/>
        </w:rPr>
        <w:t>PDCCH monitoring reduction during DRX active time</w:t>
      </w:r>
      <w:r w:rsidR="00293DF5">
        <w:rPr>
          <w:lang w:eastAsia="zh-CN"/>
        </w:rPr>
        <w:t xml:space="preserve"> in FL’s summary [2]</w:t>
      </w:r>
      <w:r w:rsidRPr="002E3A18">
        <w:rPr>
          <w:lang w:eastAsia="zh-CN"/>
        </w:rPr>
        <w:t xml:space="preserve"> will be discussed.</w:t>
      </w:r>
    </w:p>
    <w:p w14:paraId="279F9F90" w14:textId="35325BE6" w:rsidR="00645A5C" w:rsidRDefault="00A71AB4" w:rsidP="00645A5C">
      <w:pPr>
        <w:pStyle w:val="11"/>
        <w:numPr>
          <w:ilvl w:val="0"/>
          <w:numId w:val="4"/>
        </w:numPr>
        <w:jc w:val="both"/>
        <w:rPr>
          <w:rFonts w:ascii="Times New Roman" w:hAnsi="Times New Roman"/>
          <w:lang w:eastAsia="zh-CN"/>
        </w:rPr>
      </w:pPr>
      <w:r>
        <w:rPr>
          <w:rFonts w:ascii="Times New Roman" w:hAnsi="Times New Roman"/>
          <w:lang w:eastAsia="zh-CN"/>
        </w:rPr>
        <w:t>Discussion</w:t>
      </w:r>
    </w:p>
    <w:p w14:paraId="26214774" w14:textId="68699165" w:rsidR="00E62179" w:rsidRDefault="00E62179" w:rsidP="00E62179">
      <w:pPr>
        <w:pStyle w:val="20"/>
        <w:rPr>
          <w:lang w:eastAsia="zh-CN"/>
        </w:rPr>
      </w:pPr>
      <w:r>
        <w:rPr>
          <w:rFonts w:hint="eastAsia"/>
          <w:lang w:eastAsia="zh-CN"/>
        </w:rPr>
        <w:t>2</w:t>
      </w:r>
      <w:r>
        <w:rPr>
          <w:lang w:eastAsia="zh-CN"/>
        </w:rPr>
        <w:t xml:space="preserve">.1 </w:t>
      </w:r>
      <w:bookmarkStart w:id="6" w:name="_Hlk86525406"/>
      <w:r w:rsidRPr="00D50A8A">
        <w:rPr>
          <w:lang w:eastAsia="zh-CN"/>
        </w:rPr>
        <w:t>S</w:t>
      </w:r>
      <w:bookmarkEnd w:id="6"/>
      <w:r>
        <w:rPr>
          <w:lang w:eastAsia="zh-CN"/>
        </w:rPr>
        <w:t xml:space="preserve">upport </w:t>
      </w:r>
      <w:r>
        <w:rPr>
          <w:rFonts w:hint="eastAsia"/>
          <w:lang w:eastAsia="zh-CN"/>
        </w:rPr>
        <w:t>of</w:t>
      </w:r>
      <w:r>
        <w:rPr>
          <w:lang w:eastAsia="zh-CN"/>
        </w:rPr>
        <w:t xml:space="preserve"> </w:t>
      </w:r>
      <w:r>
        <w:rPr>
          <w:rFonts w:hint="eastAsia"/>
          <w:lang w:eastAsia="zh-CN"/>
        </w:rPr>
        <w:t>case</w:t>
      </w:r>
      <w:r>
        <w:rPr>
          <w:lang w:eastAsia="zh-CN"/>
        </w:rPr>
        <w:t xml:space="preserve"> 5 </w:t>
      </w:r>
    </w:p>
    <w:p w14:paraId="7D01E74B" w14:textId="18D84365" w:rsidR="00E62179" w:rsidRDefault="00E62179" w:rsidP="00E62179">
      <w:pPr>
        <w:jc w:val="both"/>
        <w:rPr>
          <w:lang w:eastAsia="zh-CN"/>
        </w:rPr>
      </w:pPr>
      <w:r>
        <w:rPr>
          <w:lang w:eastAsia="zh-CN"/>
        </w:rPr>
        <w:t xml:space="preserve">In last </w:t>
      </w:r>
      <w:r w:rsidR="009E70C3">
        <w:rPr>
          <w:lang w:eastAsia="zh-CN"/>
        </w:rPr>
        <w:t xml:space="preserve">several </w:t>
      </w:r>
      <w:r>
        <w:rPr>
          <w:lang w:eastAsia="zh-CN"/>
        </w:rPr>
        <w:t>meeting</w:t>
      </w:r>
      <w:r w:rsidR="009E70C3">
        <w:rPr>
          <w:lang w:eastAsia="zh-CN"/>
        </w:rPr>
        <w:t>s</w:t>
      </w:r>
      <w:r>
        <w:rPr>
          <w:lang w:eastAsia="zh-CN"/>
        </w:rPr>
        <w:t xml:space="preserve">, four cases have been agreed for PDCCH monitoring adaptation, the only FFS part is Case 5. Considering the additional UE complexity will not be increased if UE have already supported Case 3 and the Case 5 will </w:t>
      </w:r>
      <w:r w:rsidR="009E70C3">
        <w:rPr>
          <w:lang w:eastAsia="zh-CN"/>
        </w:rPr>
        <w:t>provide</w:t>
      </w:r>
      <w:r>
        <w:rPr>
          <w:lang w:eastAsia="zh-CN"/>
        </w:rPr>
        <w:t xml:space="preserve"> </w:t>
      </w:r>
      <w:proofErr w:type="spellStart"/>
      <w:r>
        <w:rPr>
          <w:lang w:eastAsia="zh-CN"/>
        </w:rPr>
        <w:t>gNB</w:t>
      </w:r>
      <w:proofErr w:type="spellEnd"/>
      <w:r>
        <w:rPr>
          <w:lang w:eastAsia="zh-CN"/>
        </w:rPr>
        <w:t xml:space="preserve"> more flexibility to configure the PDCCH monitoring adaptation behaviour, </w:t>
      </w:r>
      <w:r w:rsidR="009E70C3">
        <w:rPr>
          <w:lang w:eastAsia="zh-CN"/>
        </w:rPr>
        <w:t xml:space="preserve">we think </w:t>
      </w:r>
      <w:r>
        <w:rPr>
          <w:lang w:eastAsia="zh-CN"/>
        </w:rPr>
        <w:t xml:space="preserve">Case 5 can also be supported. </w:t>
      </w:r>
    </w:p>
    <w:p w14:paraId="102DDF80" w14:textId="2236CFA2" w:rsidR="00D36D16" w:rsidRPr="00D36D16" w:rsidRDefault="00E62179" w:rsidP="00D36D16">
      <w:pPr>
        <w:rPr>
          <w:b/>
          <w:lang w:eastAsia="zh-CN"/>
        </w:rPr>
      </w:pPr>
      <w:r w:rsidRPr="00E73D9B">
        <w:rPr>
          <w:rFonts w:hint="eastAsia"/>
          <w:b/>
          <w:lang w:eastAsia="zh-CN"/>
        </w:rPr>
        <w:t>P</w:t>
      </w:r>
      <w:r w:rsidRPr="00E73D9B">
        <w:rPr>
          <w:b/>
          <w:lang w:eastAsia="zh-CN"/>
        </w:rPr>
        <w:t xml:space="preserve">roposal 1. </w:t>
      </w:r>
      <w:r w:rsidR="00D36D16" w:rsidRPr="00D36D16">
        <w:rPr>
          <w:b/>
          <w:lang w:eastAsia="zh-CN"/>
        </w:rPr>
        <w:t>PDCCH monitoring adaptation case 5 (i.e., 3 SSSG switching and skipping) is supported.</w:t>
      </w:r>
    </w:p>
    <w:p w14:paraId="4AE3EF2A" w14:textId="778DED9D" w:rsidR="00D36D16" w:rsidRPr="004C008B" w:rsidRDefault="00D36D16" w:rsidP="00A36BC9">
      <w:pPr>
        <w:pStyle w:val="aff4"/>
        <w:numPr>
          <w:ilvl w:val="0"/>
          <w:numId w:val="59"/>
        </w:numPr>
        <w:ind w:leftChars="0"/>
        <w:rPr>
          <w:b/>
          <w:lang w:eastAsia="zh-CN"/>
        </w:rPr>
      </w:pPr>
      <w:r w:rsidRPr="004C008B">
        <w:rPr>
          <w:b/>
          <w:lang w:eastAsia="zh-CN"/>
        </w:rPr>
        <w:t xml:space="preserve">‘00’ is </w:t>
      </w:r>
      <w:proofErr w:type="spellStart"/>
      <w:r w:rsidRPr="004C008B">
        <w:rPr>
          <w:b/>
          <w:lang w:eastAsia="zh-CN"/>
        </w:rPr>
        <w:t>Beh</w:t>
      </w:r>
      <w:proofErr w:type="spellEnd"/>
      <w:r w:rsidRPr="004C008B">
        <w:rPr>
          <w:b/>
          <w:lang w:eastAsia="zh-CN"/>
        </w:rPr>
        <w:t xml:space="preserve"> 2</w:t>
      </w:r>
    </w:p>
    <w:p w14:paraId="255B0AE8" w14:textId="51F8F1B5" w:rsidR="00D36D16" w:rsidRPr="004C008B" w:rsidRDefault="00D36D16" w:rsidP="00A36BC9">
      <w:pPr>
        <w:pStyle w:val="aff4"/>
        <w:numPr>
          <w:ilvl w:val="0"/>
          <w:numId w:val="59"/>
        </w:numPr>
        <w:ind w:leftChars="0"/>
        <w:rPr>
          <w:b/>
          <w:lang w:eastAsia="zh-CN"/>
        </w:rPr>
      </w:pPr>
      <w:r w:rsidRPr="004C008B">
        <w:rPr>
          <w:b/>
          <w:lang w:eastAsia="zh-CN"/>
        </w:rPr>
        <w:t xml:space="preserve">‘01’ is </w:t>
      </w:r>
      <w:proofErr w:type="spellStart"/>
      <w:r w:rsidRPr="004C008B">
        <w:rPr>
          <w:b/>
          <w:lang w:eastAsia="zh-CN"/>
        </w:rPr>
        <w:t>Beh</w:t>
      </w:r>
      <w:proofErr w:type="spellEnd"/>
      <w:r w:rsidRPr="004C008B">
        <w:rPr>
          <w:b/>
          <w:lang w:eastAsia="zh-CN"/>
        </w:rPr>
        <w:t xml:space="preserve"> 2A</w:t>
      </w:r>
    </w:p>
    <w:p w14:paraId="30BE284B" w14:textId="613F7E05" w:rsidR="00D36D16" w:rsidRPr="004C008B" w:rsidRDefault="00D36D16" w:rsidP="00A36BC9">
      <w:pPr>
        <w:pStyle w:val="aff4"/>
        <w:numPr>
          <w:ilvl w:val="0"/>
          <w:numId w:val="59"/>
        </w:numPr>
        <w:ind w:leftChars="0"/>
        <w:rPr>
          <w:b/>
          <w:lang w:eastAsia="zh-CN"/>
        </w:rPr>
      </w:pPr>
      <w:r w:rsidRPr="004C008B">
        <w:rPr>
          <w:b/>
          <w:lang w:eastAsia="zh-CN"/>
        </w:rPr>
        <w:t xml:space="preserve">‘10’ is </w:t>
      </w:r>
      <w:proofErr w:type="spellStart"/>
      <w:r w:rsidRPr="004C008B">
        <w:rPr>
          <w:b/>
          <w:lang w:eastAsia="zh-CN"/>
        </w:rPr>
        <w:t>Beh</w:t>
      </w:r>
      <w:proofErr w:type="spellEnd"/>
      <w:r w:rsidRPr="004C008B">
        <w:rPr>
          <w:b/>
          <w:lang w:eastAsia="zh-CN"/>
        </w:rPr>
        <w:t xml:space="preserve"> 2B</w:t>
      </w:r>
    </w:p>
    <w:p w14:paraId="632D6ED0" w14:textId="101265A6" w:rsidR="005F5B06" w:rsidRPr="00530D0F" w:rsidRDefault="00D36D16" w:rsidP="00A36BC9">
      <w:pPr>
        <w:pStyle w:val="aff4"/>
        <w:numPr>
          <w:ilvl w:val="0"/>
          <w:numId w:val="59"/>
        </w:numPr>
        <w:ind w:leftChars="0"/>
        <w:rPr>
          <w:b/>
          <w:lang w:eastAsia="zh-CN"/>
        </w:rPr>
      </w:pPr>
      <w:r w:rsidRPr="004C008B">
        <w:rPr>
          <w:b/>
          <w:lang w:eastAsia="zh-CN"/>
        </w:rPr>
        <w:t xml:space="preserve">‘11’ is </w:t>
      </w:r>
      <w:proofErr w:type="spellStart"/>
      <w:r w:rsidRPr="004C008B">
        <w:rPr>
          <w:b/>
          <w:lang w:eastAsia="zh-CN"/>
        </w:rPr>
        <w:t>Beh</w:t>
      </w:r>
      <w:proofErr w:type="spellEnd"/>
      <w:r w:rsidRPr="004C008B">
        <w:rPr>
          <w:b/>
          <w:lang w:eastAsia="zh-CN"/>
        </w:rPr>
        <w:t xml:space="preserve"> 1A</w:t>
      </w:r>
    </w:p>
    <w:p w14:paraId="66C13273" w14:textId="41CF8E68" w:rsidR="00347A48" w:rsidRDefault="00347A48" w:rsidP="00347A48">
      <w:pPr>
        <w:pStyle w:val="20"/>
        <w:rPr>
          <w:lang w:eastAsia="zh-CN"/>
        </w:rPr>
      </w:pPr>
      <w:r>
        <w:rPr>
          <w:rFonts w:hint="eastAsia"/>
          <w:lang w:eastAsia="zh-CN"/>
        </w:rPr>
        <w:t>2</w:t>
      </w:r>
      <w:r>
        <w:rPr>
          <w:lang w:eastAsia="zh-CN"/>
        </w:rPr>
        <w:t>.</w:t>
      </w:r>
      <w:r w:rsidR="00844EAD">
        <w:rPr>
          <w:lang w:eastAsia="zh-CN"/>
        </w:rPr>
        <w:t xml:space="preserve">2 </w:t>
      </w:r>
      <w:r>
        <w:rPr>
          <w:lang w:eastAsia="zh-CN"/>
        </w:rPr>
        <w:t xml:space="preserve">UE behaviour </w:t>
      </w:r>
      <w:r>
        <w:rPr>
          <w:rFonts w:hint="eastAsia"/>
          <w:lang w:eastAsia="zh-CN"/>
        </w:rPr>
        <w:t>related</w:t>
      </w:r>
      <w:r>
        <w:rPr>
          <w:lang w:eastAsia="zh-CN"/>
        </w:rPr>
        <w:t xml:space="preserve"> </w:t>
      </w:r>
      <w:r>
        <w:rPr>
          <w:rFonts w:hint="eastAsia"/>
          <w:lang w:eastAsia="zh-CN"/>
        </w:rPr>
        <w:t>t</w:t>
      </w:r>
      <w:r>
        <w:rPr>
          <w:lang w:eastAsia="zh-CN"/>
        </w:rPr>
        <w:t xml:space="preserve">o SSSG switching timer </w:t>
      </w:r>
    </w:p>
    <w:p w14:paraId="2CCB33F4" w14:textId="1A7C0075" w:rsidR="00347A48" w:rsidRPr="00317708" w:rsidRDefault="00317708" w:rsidP="004A5377">
      <w:pPr>
        <w:rPr>
          <w:lang w:eastAsia="zh-CN"/>
        </w:rPr>
      </w:pPr>
      <w:r w:rsidRPr="00317708">
        <w:rPr>
          <w:lang w:eastAsia="zh-CN"/>
        </w:rPr>
        <w:t>In the last meeting, the following agreement has been achieved, one FFS is how UE resets the timer</w:t>
      </w:r>
      <w:r>
        <w:rPr>
          <w:lang w:eastAsia="zh-CN"/>
        </w:rPr>
        <w:t>.</w:t>
      </w:r>
    </w:p>
    <w:p w14:paraId="425006A3" w14:textId="77777777" w:rsidR="00347A48" w:rsidRPr="00544A1A" w:rsidRDefault="00347A48" w:rsidP="00347A48">
      <w:pPr>
        <w:shd w:val="clear" w:color="auto" w:fill="FFFFFF"/>
        <w:spacing w:before="0" w:after="0"/>
        <w:ind w:left="864" w:hanging="864"/>
        <w:rPr>
          <w:color w:val="000000"/>
          <w:highlight w:val="green"/>
          <w:lang w:eastAsia="zh-CN"/>
        </w:rPr>
      </w:pPr>
      <w:r w:rsidRPr="00544A1A">
        <w:rPr>
          <w:color w:val="000000"/>
          <w:highlight w:val="green"/>
          <w:lang w:eastAsia="zh-CN"/>
        </w:rPr>
        <w:t>Agreement</w:t>
      </w:r>
    </w:p>
    <w:p w14:paraId="131B8458" w14:textId="77777777" w:rsidR="00347A48" w:rsidRPr="00446C52" w:rsidRDefault="00347A48" w:rsidP="00347A48">
      <w:pPr>
        <w:shd w:val="clear" w:color="auto" w:fill="FFFFFF"/>
        <w:spacing w:before="0" w:after="0"/>
        <w:rPr>
          <w:rFonts w:ascii="宋体" w:hAnsi="宋体" w:cs="宋体"/>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21B0D161" w14:textId="77777777" w:rsidR="00347A48" w:rsidRPr="00446C52" w:rsidRDefault="00347A48" w:rsidP="00347A48">
      <w:pPr>
        <w:shd w:val="clear" w:color="auto" w:fill="FFFFFF"/>
        <w:spacing w:before="0" w:after="0"/>
        <w:ind w:left="704" w:hanging="420"/>
        <w:rPr>
          <w:rFonts w:ascii="宋体" w:hAnsi="宋体" w:cs="宋体"/>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resets the timer after a slot of the active DL BWP of the serving cell when the UE detects a DCI format in a PDCCH reception in the slot</w:t>
      </w:r>
    </w:p>
    <w:p w14:paraId="175D2C90"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2a: for the Type3-PDCCH CSS set or the USS set with group index of either 1 or 2</w:t>
      </w:r>
    </w:p>
    <w:p w14:paraId="6C835E3C"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2b: for the Type3-PDCCH CSS set or the USS set</w:t>
      </w:r>
    </w:p>
    <w:p w14:paraId="06C32068" w14:textId="77777777" w:rsidR="00347A48" w:rsidRPr="00446C52" w:rsidRDefault="00347A48" w:rsidP="00347A48">
      <w:pPr>
        <w:shd w:val="clear" w:color="auto" w:fill="FFFFFF"/>
        <w:spacing w:before="0" w:after="0"/>
        <w:ind w:left="1124" w:hanging="420"/>
        <w:rPr>
          <w:rFonts w:ascii="宋体" w:hAnsi="宋体" w:cs="宋体"/>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2c: with CRC scrambled by C-RNTI/CS-RNTI/MCS-C-RNTI</w:t>
      </w:r>
    </w:p>
    <w:p w14:paraId="06BEEBF5" w14:textId="77777777" w:rsidR="00347A48" w:rsidRPr="00446C52" w:rsidRDefault="00347A48" w:rsidP="00347A48">
      <w:pPr>
        <w:shd w:val="clear" w:color="auto" w:fill="FFFFFF"/>
        <w:spacing w:before="0" w:after="0"/>
        <w:ind w:left="704" w:hanging="420"/>
        <w:rPr>
          <w:rFonts w:ascii="宋体" w:hAnsi="宋体" w:cs="宋体"/>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otherwise, decrease the timer value by one after each slot.</w:t>
      </w:r>
    </w:p>
    <w:p w14:paraId="0CBF075A" w14:textId="4793FA7D" w:rsidR="00347A48" w:rsidRDefault="00347A48" w:rsidP="009F715D">
      <w:pPr>
        <w:shd w:val="clear" w:color="auto" w:fill="FFFFFF"/>
        <w:spacing w:before="0" w:after="0"/>
        <w:ind w:left="704" w:hanging="420"/>
        <w:rPr>
          <w:color w:val="000000"/>
          <w:lang w:eastAsia="zh-CN"/>
        </w:rPr>
      </w:pPr>
      <w:r w:rsidRPr="00446C52">
        <w:rPr>
          <w:color w:val="000000"/>
          <w:sz w:val="24"/>
          <w:lang w:eastAsia="zh-CN"/>
        </w:rPr>
        <w:t>-</w:t>
      </w:r>
      <w:r w:rsidRPr="00446C52">
        <w:rPr>
          <w:color w:val="000000"/>
          <w:sz w:val="14"/>
          <w:szCs w:val="14"/>
          <w:lang w:eastAsia="zh-CN"/>
        </w:rPr>
        <w:t>            </w:t>
      </w:r>
      <w:r w:rsidRPr="00446C52">
        <w:rPr>
          <w:color w:val="000000"/>
          <w:lang w:eastAsia="zh-CN"/>
        </w:rPr>
        <w:t>FFS: When the timer expires in a slot</w:t>
      </w:r>
    </w:p>
    <w:p w14:paraId="12FD6814" w14:textId="77777777" w:rsidR="009F715D" w:rsidRPr="009F715D" w:rsidRDefault="009F715D" w:rsidP="009F715D">
      <w:pPr>
        <w:shd w:val="clear" w:color="auto" w:fill="FFFFFF"/>
        <w:spacing w:before="0" w:after="0"/>
        <w:rPr>
          <w:color w:val="000000"/>
          <w:lang w:eastAsia="zh-CN"/>
        </w:rPr>
      </w:pPr>
    </w:p>
    <w:p w14:paraId="715AD847" w14:textId="54CBBE2B" w:rsidR="00A22070" w:rsidRDefault="00E336B7" w:rsidP="00A22070">
      <w:pPr>
        <w:jc w:val="both"/>
        <w:rPr>
          <w:lang w:eastAsia="zh-CN"/>
        </w:rPr>
      </w:pPr>
      <w:r>
        <w:rPr>
          <w:lang w:eastAsia="zh-CN"/>
        </w:rPr>
        <w:t>T</w:t>
      </w:r>
      <w:r w:rsidR="00A22070" w:rsidRPr="00A22070">
        <w:rPr>
          <w:lang w:eastAsia="zh-CN"/>
        </w:rPr>
        <w:t xml:space="preserve">here </w:t>
      </w:r>
      <w:r>
        <w:rPr>
          <w:lang w:eastAsia="zh-CN"/>
        </w:rPr>
        <w:t>were also</w:t>
      </w:r>
      <w:r w:rsidR="00A22070" w:rsidRPr="00A22070">
        <w:rPr>
          <w:lang w:eastAsia="zh-CN"/>
        </w:rPr>
        <w:t xml:space="preserve"> some discussion</w:t>
      </w:r>
      <w:r w:rsidR="007E4B89">
        <w:rPr>
          <w:lang w:eastAsia="zh-CN"/>
        </w:rPr>
        <w:t>s</w:t>
      </w:r>
      <w:r w:rsidR="00A22070" w:rsidRPr="00A22070">
        <w:rPr>
          <w:lang w:eastAsia="zh-CN"/>
        </w:rPr>
        <w:t xml:space="preserve"> of UE’s behaviour when timer </w:t>
      </w:r>
      <w:r w:rsidR="00A22070" w:rsidRPr="009A6CDB">
        <w:rPr>
          <w:lang w:eastAsia="zh-CN"/>
        </w:rPr>
        <w:t>expires</w:t>
      </w:r>
      <w:r w:rsidR="007045DC">
        <w:rPr>
          <w:lang w:eastAsia="zh-CN"/>
        </w:rPr>
        <w:t xml:space="preserve"> in last meeting</w:t>
      </w:r>
      <w:r w:rsidR="00A22070">
        <w:rPr>
          <w:lang w:eastAsia="zh-CN"/>
        </w:rPr>
        <w:t>, some companies proposed to optimize it with the interaction of PDCCH skipping</w:t>
      </w:r>
      <w:r w:rsidR="00724088">
        <w:rPr>
          <w:rFonts w:hint="eastAsia"/>
          <w:lang w:eastAsia="zh-CN"/>
        </w:rPr>
        <w:t>,</w:t>
      </w:r>
      <w:r w:rsidR="00724088">
        <w:rPr>
          <w:lang w:eastAsia="zh-CN"/>
        </w:rPr>
        <w:t xml:space="preserve"> </w:t>
      </w:r>
      <w:r w:rsidR="00724088">
        <w:rPr>
          <w:rFonts w:hint="eastAsia"/>
          <w:lang w:eastAsia="zh-CN"/>
        </w:rPr>
        <w:t xml:space="preserve">but </w:t>
      </w:r>
      <w:r w:rsidR="00724088">
        <w:rPr>
          <w:lang w:eastAsia="zh-CN"/>
        </w:rPr>
        <w:t xml:space="preserve">the current spec version captures that </w:t>
      </w:r>
      <w:r w:rsidR="00724088" w:rsidRPr="00A22070">
        <w:rPr>
          <w:lang w:eastAsia="zh-CN"/>
        </w:rPr>
        <w:t>UE switches to the default SSSG (SSSG 0)</w:t>
      </w:r>
      <w:r w:rsidR="00A85810">
        <w:rPr>
          <w:lang w:eastAsia="zh-CN"/>
        </w:rPr>
        <w:t xml:space="preserve"> in this case</w:t>
      </w:r>
      <w:r w:rsidR="00A22070">
        <w:rPr>
          <w:lang w:eastAsia="zh-CN"/>
        </w:rPr>
        <w:t xml:space="preserve">. </w:t>
      </w:r>
      <w:r w:rsidR="000D27E8">
        <w:rPr>
          <w:lang w:eastAsia="zh-CN"/>
        </w:rPr>
        <w:t>From our point of view, the current spec description is enough and simple</w:t>
      </w:r>
      <w:r w:rsidR="003E00BD">
        <w:rPr>
          <w:lang w:eastAsia="zh-CN"/>
        </w:rPr>
        <w:t xml:space="preserve"> and don’t need to optimize the time bet</w:t>
      </w:r>
      <w:r w:rsidR="009F715D">
        <w:rPr>
          <w:lang w:eastAsia="zh-CN"/>
        </w:rPr>
        <w:t>ween timer expires and the end of PDCCH skipping duration.</w:t>
      </w:r>
    </w:p>
    <w:p w14:paraId="117D2047" w14:textId="152A2A97" w:rsidR="009F715D" w:rsidRDefault="009F715D" w:rsidP="00A22070">
      <w:pPr>
        <w:jc w:val="both"/>
        <w:rPr>
          <w:lang w:eastAsia="zh-CN"/>
        </w:rPr>
      </w:pPr>
      <w:r>
        <w:rPr>
          <w:rFonts w:hint="eastAsia"/>
          <w:lang w:eastAsia="zh-CN"/>
        </w:rPr>
        <w:t>A</w:t>
      </w:r>
      <w:r>
        <w:rPr>
          <w:lang w:eastAsia="zh-CN"/>
        </w:rPr>
        <w:t xml:space="preserve">s how UE resets the timer, since when the timers expires, UE will switch to SSSG#0, it makes no sense that UE resets the timer when UE detects the DCI format in SSSG#0 if UE has already </w:t>
      </w:r>
      <w:r w:rsidR="00F35ED7">
        <w:rPr>
          <w:lang w:eastAsia="zh-CN"/>
        </w:rPr>
        <w:t>monitoring</w:t>
      </w:r>
      <w:r>
        <w:rPr>
          <w:lang w:eastAsia="zh-CN"/>
        </w:rPr>
        <w:t xml:space="preserve"> </w:t>
      </w:r>
      <w:r w:rsidR="007B7F38">
        <w:rPr>
          <w:lang w:eastAsia="zh-CN"/>
        </w:rPr>
        <w:t>it</w:t>
      </w:r>
      <w:r>
        <w:rPr>
          <w:lang w:eastAsia="zh-CN"/>
        </w:rPr>
        <w:t xml:space="preserve">, that is Alt 2b and Alt 3 </w:t>
      </w:r>
      <w:proofErr w:type="spellStart"/>
      <w:r>
        <w:rPr>
          <w:lang w:eastAsia="zh-CN"/>
        </w:rPr>
        <w:t>can not</w:t>
      </w:r>
      <w:proofErr w:type="spellEnd"/>
      <w:r>
        <w:rPr>
          <w:lang w:eastAsia="zh-CN"/>
        </w:rPr>
        <w:t xml:space="preserve"> be supported.</w:t>
      </w:r>
    </w:p>
    <w:p w14:paraId="49F1C666" w14:textId="74603D65" w:rsidR="005758B3" w:rsidRPr="00406589" w:rsidRDefault="009F715D" w:rsidP="00406589">
      <w:pPr>
        <w:jc w:val="both"/>
        <w:rPr>
          <w:lang w:eastAsia="zh-CN"/>
        </w:rPr>
      </w:pPr>
      <w:r>
        <w:rPr>
          <w:lang w:eastAsia="zh-CN"/>
        </w:rPr>
        <w:lastRenderedPageBreak/>
        <w:t xml:space="preserve">Therefore, </w:t>
      </w:r>
      <w:r w:rsidRPr="007B7B8D">
        <w:rPr>
          <w:lang w:eastAsia="zh-CN"/>
        </w:rPr>
        <w:t>Alt 2a should be supported as the condition UE resets the timer, and when the timer expires in a slot, UE switches to the default SSSG (SSSG 0).</w:t>
      </w:r>
    </w:p>
    <w:p w14:paraId="4C05CDA4" w14:textId="77777777" w:rsidR="005758B3" w:rsidRDefault="005758B3" w:rsidP="005758B3">
      <w:pPr>
        <w:shd w:val="clear" w:color="auto" w:fill="FFFFFF"/>
        <w:spacing w:before="0" w:after="0"/>
        <w:jc w:val="both"/>
        <w:rPr>
          <w:b/>
          <w:bCs/>
          <w:color w:val="000000"/>
          <w:lang w:eastAsia="zh-CN"/>
        </w:rPr>
      </w:pPr>
      <w:r w:rsidRPr="0047495E">
        <w:rPr>
          <w:rFonts w:hint="eastAsia"/>
          <w:b/>
          <w:bCs/>
          <w:color w:val="000000"/>
          <w:lang w:eastAsia="zh-CN"/>
        </w:rPr>
        <w:t>P</w:t>
      </w:r>
      <w:r w:rsidRPr="0047495E">
        <w:rPr>
          <w:b/>
          <w:bCs/>
          <w:color w:val="000000"/>
          <w:lang w:eastAsia="zh-CN"/>
        </w:rPr>
        <w:t xml:space="preserve">roposal 2. If a UE is provided with a timer value by </w:t>
      </w:r>
      <w:r w:rsidRPr="0047495E">
        <w:rPr>
          <w:b/>
          <w:bCs/>
          <w:i/>
          <w:iCs/>
          <w:color w:val="000000"/>
          <w:lang w:eastAsia="zh-CN"/>
        </w:rPr>
        <w:t xml:space="preserve">searchSpaceSwitchTimer-r17 </w:t>
      </w:r>
      <w:r w:rsidRPr="0047495E">
        <w:rPr>
          <w:b/>
          <w:bCs/>
          <w:color w:val="000000"/>
          <w:lang w:eastAsia="zh-CN"/>
        </w:rPr>
        <w:t xml:space="preserve">for PDCCH monitoring on a serving cell and the timer is running, </w:t>
      </w:r>
    </w:p>
    <w:p w14:paraId="15AEEAD7" w14:textId="77777777" w:rsidR="005758B3" w:rsidRDefault="005758B3" w:rsidP="00A36BC9">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the UE resets the timer after a slot of the active DL BWP of the serving cell when the UE detects a DCI format in a PDCCH reception in the slot for the Type3-PDCCH CSS set or the USS set with group index of either 1 or 2</w:t>
      </w:r>
      <w:r>
        <w:rPr>
          <w:b/>
          <w:bCs/>
          <w:color w:val="000000"/>
          <w:lang w:eastAsia="zh-CN"/>
        </w:rPr>
        <w:t>;</w:t>
      </w:r>
    </w:p>
    <w:p w14:paraId="727400E9" w14:textId="77777777" w:rsidR="005758B3" w:rsidRPr="0047495E" w:rsidRDefault="005758B3" w:rsidP="00A36BC9">
      <w:pPr>
        <w:pStyle w:val="aff4"/>
        <w:numPr>
          <w:ilvl w:val="0"/>
          <w:numId w:val="58"/>
        </w:numPr>
        <w:shd w:val="clear" w:color="auto" w:fill="FFFFFF"/>
        <w:spacing w:before="0"/>
        <w:ind w:leftChars="0"/>
        <w:jc w:val="both"/>
        <w:rPr>
          <w:b/>
          <w:bCs/>
          <w:color w:val="000000"/>
          <w:lang w:eastAsia="zh-CN"/>
        </w:rPr>
      </w:pPr>
      <w:r w:rsidRPr="0047495E">
        <w:rPr>
          <w:b/>
          <w:bCs/>
          <w:color w:val="000000"/>
          <w:lang w:eastAsia="zh-CN"/>
        </w:rPr>
        <w:t>UE switches to the default SSSG (SSSG 0) when the timer expires in a slot.</w:t>
      </w:r>
    </w:p>
    <w:p w14:paraId="1A6C6906" w14:textId="77777777" w:rsidR="005758B3" w:rsidRDefault="005758B3" w:rsidP="009F715D">
      <w:pPr>
        <w:shd w:val="clear" w:color="auto" w:fill="FFFFFF"/>
        <w:spacing w:before="0" w:after="0"/>
        <w:jc w:val="both"/>
        <w:rPr>
          <w:color w:val="000000"/>
          <w:lang w:eastAsia="zh-CN"/>
        </w:rPr>
      </w:pPr>
    </w:p>
    <w:p w14:paraId="4C3BBBCF" w14:textId="1EC1663D" w:rsidR="009F715D" w:rsidRPr="00406589" w:rsidRDefault="00E336B7" w:rsidP="00406589">
      <w:pPr>
        <w:jc w:val="both"/>
        <w:rPr>
          <w:lang w:eastAsia="zh-CN"/>
        </w:rPr>
      </w:pPr>
      <w:r w:rsidRPr="00A22070">
        <w:rPr>
          <w:rFonts w:hint="eastAsia"/>
          <w:lang w:eastAsia="zh-CN"/>
        </w:rPr>
        <w:t>I</w:t>
      </w:r>
      <w:r w:rsidRPr="00A22070">
        <w:rPr>
          <w:lang w:eastAsia="zh-CN"/>
        </w:rPr>
        <w:t>n addition</w:t>
      </w:r>
      <w:r w:rsidR="0070174D">
        <w:rPr>
          <w:lang w:eastAsia="zh-CN"/>
        </w:rPr>
        <w:t xml:space="preserve">, the agreement </w:t>
      </w:r>
      <w:r w:rsidR="005758B3">
        <w:rPr>
          <w:lang w:eastAsia="zh-CN"/>
        </w:rPr>
        <w:t>says</w:t>
      </w:r>
      <w:r w:rsidR="0070174D">
        <w:rPr>
          <w:lang w:eastAsia="zh-CN"/>
        </w:rPr>
        <w:t xml:space="preserve"> that UE </w:t>
      </w:r>
      <w:r w:rsidR="0070174D" w:rsidRPr="00446C52">
        <w:rPr>
          <w:color w:val="000000"/>
          <w:lang w:eastAsia="zh-CN"/>
        </w:rPr>
        <w:t>decrease</w:t>
      </w:r>
      <w:r w:rsidR="0070174D">
        <w:rPr>
          <w:color w:val="000000"/>
          <w:lang w:eastAsia="zh-CN"/>
        </w:rPr>
        <w:t>s</w:t>
      </w:r>
      <w:r w:rsidR="0070174D" w:rsidRPr="00446C52">
        <w:rPr>
          <w:color w:val="000000"/>
          <w:lang w:eastAsia="zh-CN"/>
        </w:rPr>
        <w:t xml:space="preserve"> the timer value by one after each slot</w:t>
      </w:r>
      <w:r w:rsidR="0070174D">
        <w:rPr>
          <w:lang w:eastAsia="zh-CN"/>
        </w:rPr>
        <w:t xml:space="preserve">, but the current spec </w:t>
      </w:r>
      <w:r w:rsidR="007D2B18">
        <w:rPr>
          <w:lang w:eastAsia="zh-CN"/>
        </w:rPr>
        <w:t>doesn’t</w:t>
      </w:r>
      <w:r w:rsidR="0070174D">
        <w:rPr>
          <w:lang w:eastAsia="zh-CN"/>
        </w:rPr>
        <w:t xml:space="preserve"> reflect it, which should </w:t>
      </w:r>
      <w:r w:rsidR="008E7281">
        <w:rPr>
          <w:lang w:eastAsia="zh-CN"/>
        </w:rPr>
        <w:t xml:space="preserve">also </w:t>
      </w:r>
      <w:r w:rsidR="0070174D">
        <w:rPr>
          <w:lang w:eastAsia="zh-CN"/>
        </w:rPr>
        <w:t>be modified</w:t>
      </w:r>
      <w:r w:rsidR="00696802">
        <w:rPr>
          <w:lang w:eastAsia="zh-CN"/>
        </w:rPr>
        <w:t xml:space="preserve"> and the whole suggested text proposal is as the foll</w:t>
      </w:r>
      <w:r w:rsidR="00C1664A">
        <w:rPr>
          <w:lang w:eastAsia="zh-CN"/>
        </w:rPr>
        <w:t>owing:</w:t>
      </w:r>
    </w:p>
    <w:p w14:paraId="34E48DB2" w14:textId="68E10E72" w:rsidR="006672B9" w:rsidRDefault="00E42C44" w:rsidP="004A5377">
      <w:pPr>
        <w:rPr>
          <w:b/>
          <w:lang w:eastAsia="zh-CN"/>
        </w:rPr>
      </w:pPr>
      <w:r w:rsidRPr="0047495E">
        <w:rPr>
          <w:rFonts w:hint="eastAsia"/>
          <w:b/>
          <w:bCs/>
          <w:color w:val="000000"/>
          <w:lang w:eastAsia="zh-CN"/>
        </w:rPr>
        <w:t>P</w:t>
      </w:r>
      <w:r w:rsidRPr="0047495E">
        <w:rPr>
          <w:b/>
          <w:bCs/>
          <w:color w:val="000000"/>
          <w:lang w:eastAsia="zh-CN"/>
        </w:rPr>
        <w:t xml:space="preserve">roposal </w:t>
      </w:r>
      <w:r>
        <w:rPr>
          <w:b/>
          <w:bCs/>
          <w:color w:val="000000"/>
          <w:lang w:eastAsia="zh-CN"/>
        </w:rPr>
        <w:t>3</w:t>
      </w:r>
      <w:r w:rsidRPr="0047495E">
        <w:rPr>
          <w:b/>
          <w:bCs/>
          <w:color w:val="000000"/>
          <w:lang w:eastAsia="zh-CN"/>
        </w:rPr>
        <w:t xml:space="preserve">. </w:t>
      </w:r>
      <w:r w:rsidR="0047495E">
        <w:rPr>
          <w:b/>
          <w:lang w:eastAsia="zh-CN"/>
        </w:rPr>
        <w:t xml:space="preserve">The </w:t>
      </w:r>
      <w:r w:rsidR="00E84746" w:rsidRPr="002F1532">
        <w:rPr>
          <w:b/>
          <w:bCs/>
          <w:lang w:eastAsia="zh-CN"/>
        </w:rPr>
        <w:t>TP</w:t>
      </w:r>
      <w:r w:rsidR="00E84746">
        <w:rPr>
          <w:b/>
          <w:bCs/>
          <w:lang w:eastAsia="zh-CN"/>
        </w:rPr>
        <w:t xml:space="preserve"> suggestion</w:t>
      </w:r>
      <w:r w:rsidR="0047495E">
        <w:rPr>
          <w:b/>
          <w:lang w:eastAsia="zh-CN"/>
        </w:rPr>
        <w:t xml:space="preserve"> for TS 38.213 section 10.4</w:t>
      </w:r>
      <w:r w:rsidR="00E84746">
        <w:rPr>
          <w:b/>
          <w:lang w:eastAsia="zh-CN"/>
        </w:rPr>
        <w:t xml:space="preserve"> is as the </w:t>
      </w:r>
      <w:r w:rsidR="00DD4658">
        <w:rPr>
          <w:b/>
          <w:lang w:eastAsia="zh-CN"/>
        </w:rPr>
        <w:t>following</w:t>
      </w:r>
      <w:r w:rsidR="00E84746">
        <w:rPr>
          <w:b/>
          <w:lang w:eastAsia="zh-CN"/>
        </w:rPr>
        <w:t>:</w:t>
      </w:r>
    </w:p>
    <w:p w14:paraId="52A08670" w14:textId="31FDD57B" w:rsidR="00201B37" w:rsidRPr="00201B37" w:rsidRDefault="00201B37" w:rsidP="00201B37">
      <w:pPr>
        <w:jc w:val="center"/>
        <w:rPr>
          <w:rFonts w:eastAsia="MS Mincho"/>
          <w:color w:val="0070C0"/>
        </w:rPr>
      </w:pPr>
      <w:r w:rsidRPr="00473269">
        <w:rPr>
          <w:rStyle w:val="afff1"/>
          <w:color w:val="0070C0"/>
        </w:rPr>
        <w:t>&lt;</w:t>
      </w:r>
      <w:r w:rsidRPr="00473269">
        <w:rPr>
          <w:color w:val="0070C0"/>
        </w:rPr>
        <w:t>Unchanged text is omitted&gt;</w:t>
      </w:r>
    </w:p>
    <w:p w14:paraId="778A462B" w14:textId="77777777" w:rsidR="00201B37" w:rsidRPr="00686F3E" w:rsidRDefault="00201B37" w:rsidP="00201B37">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p>
    <w:p w14:paraId="0EB2CF91" w14:textId="6D5D4617" w:rsidR="00201B37" w:rsidRPr="00686F3E" w:rsidDel="009F4B0E" w:rsidRDefault="00201B37" w:rsidP="00201B37">
      <w:pPr>
        <w:pStyle w:val="B2"/>
        <w:ind w:left="568"/>
        <w:rPr>
          <w:del w:id="7" w:author="CMCC" w:date="2022-01-05T10:31:00Z"/>
          <w:lang w:eastAsia="zh-CN"/>
        </w:rPr>
      </w:pPr>
      <w:del w:id="8" w:author="CMCC" w:date="2022-01-05T10:31:00Z">
        <w:r w:rsidRPr="00686F3E" w:rsidDel="009F4B0E">
          <w:delText>-</w:delText>
        </w:r>
        <w:r w:rsidRPr="00686F3E" w:rsidDel="009F4B0E">
          <w:tab/>
        </w:r>
        <w:r w:rsidRPr="00686F3E" w:rsidDel="009F4B0E">
          <w:rPr>
            <w:lang w:eastAsia="ko-KR"/>
          </w:rPr>
          <w:delText>decrements</w:delText>
        </w:r>
        <w:r w:rsidRPr="00686F3E" w:rsidDel="009F4B0E">
          <w:rPr>
            <w:rFonts w:hint="eastAsia"/>
            <w:lang w:eastAsia="ko-KR"/>
          </w:rPr>
          <w:delText xml:space="preserve"> the timer </w:delText>
        </w:r>
        <w:r w:rsidRPr="00686F3E" w:rsidDel="009F4B0E">
          <w:rPr>
            <w:lang w:val="en-US"/>
          </w:rPr>
          <w:delText>after a</w:delText>
        </w:r>
        <w:r w:rsidRPr="00686F3E" w:rsidDel="009F4B0E">
          <w:delText xml:space="preserve"> slot </w:delText>
        </w:r>
        <w:r w:rsidRPr="00686F3E" w:rsidDel="009F4B0E">
          <w:rPr>
            <w:lang w:val="en-US"/>
          </w:rPr>
          <w:delText>of an</w:delText>
        </w:r>
        <w:r w:rsidRPr="00686F3E" w:rsidDel="009F4B0E">
          <w:delText xml:space="preserve"> active DL BWP of the serving cell when the UE does not detect a DCI format </w:delText>
        </w:r>
        <w:r w:rsidRPr="00686F3E" w:rsidDel="009F4B0E">
          <w:rPr>
            <w:lang w:val="en-US"/>
          </w:rPr>
          <w:delText>in a PDCCH reception</w:delText>
        </w:r>
        <w:r w:rsidRPr="00686F3E" w:rsidDel="009F4B0E">
          <w:delText xml:space="preserve"> </w:delText>
        </w:r>
        <w:r w:rsidRPr="00686F3E" w:rsidDel="009F4B0E">
          <w:rPr>
            <w:lang w:val="en-US"/>
          </w:rPr>
          <w:delText xml:space="preserve">in the slot </w:delText>
        </w:r>
        <w:r w:rsidRPr="00686F3E" w:rsidDel="009F4B0E">
          <w:delText xml:space="preserve">for </w:delText>
        </w:r>
        <w:r w:rsidRPr="00686F3E" w:rsidDel="009F4B0E">
          <w:rPr>
            <w:lang w:val="en-US"/>
          </w:rPr>
          <w:delText>TBD</w:delText>
        </w:r>
      </w:del>
    </w:p>
    <w:p w14:paraId="3DBB1779" w14:textId="77777777" w:rsidR="009F4B0E" w:rsidRDefault="00201B37" w:rsidP="009F4B0E">
      <w:pPr>
        <w:pStyle w:val="B2"/>
        <w:ind w:left="568"/>
        <w:rPr>
          <w:ins w:id="9" w:author="CMCC" w:date="2022-01-05T10:31:00Z"/>
          <w:rFonts w:eastAsia="MS Mincho"/>
          <w:lang w:val="en-US"/>
        </w:rPr>
      </w:pPr>
      <w:r w:rsidRPr="00686F3E">
        <w:t>-</w:t>
      </w:r>
      <w:r w:rsidRPr="00686F3E">
        <w:tab/>
      </w:r>
      <w:r w:rsidRPr="00686F3E">
        <w:rPr>
          <w:lang w:val="en-US" w:eastAsia="ko-KR"/>
        </w:rPr>
        <w:t>resets</w:t>
      </w:r>
      <w:r w:rsidRPr="00686F3E">
        <w:rPr>
          <w:rFonts w:hint="eastAsia"/>
          <w:lang w:eastAsia="ko-KR"/>
        </w:rPr>
        <w:t xml:space="preserve"> the timer </w:t>
      </w:r>
      <w:r w:rsidRPr="00686F3E">
        <w:rPr>
          <w:lang w:val="en-US"/>
        </w:rPr>
        <w:t>after a</w:t>
      </w:r>
      <w:r w:rsidRPr="00686F3E">
        <w:t xml:space="preserve"> slot </w:t>
      </w:r>
      <w:r w:rsidRPr="00686F3E">
        <w:rPr>
          <w:lang w:val="en-US"/>
        </w:rPr>
        <w:t>of</w:t>
      </w:r>
      <w:r w:rsidRPr="00686F3E">
        <w:t xml:space="preserve"> the active DL BWP of the serving cell when the UE detect</w:t>
      </w:r>
      <w:r w:rsidRPr="00686F3E">
        <w:rPr>
          <w:lang w:val="en-US"/>
        </w:rPr>
        <w:t>s</w:t>
      </w:r>
      <w:r w:rsidRPr="00686F3E">
        <w:t xml:space="preserve"> a DCI format </w:t>
      </w:r>
      <w:r w:rsidRPr="00686F3E">
        <w:rPr>
          <w:lang w:val="en-US"/>
        </w:rPr>
        <w:t xml:space="preserve">in a PDCCH reception in the slot </w:t>
      </w:r>
      <w:r w:rsidRPr="00686F3E">
        <w:t xml:space="preserve">for </w:t>
      </w:r>
      <w:ins w:id="10" w:author="CMCC" w:date="2022-01-05T10:30:00Z">
        <w:r w:rsidR="009F4B0E" w:rsidRPr="00446C52">
          <w:rPr>
            <w:color w:val="000000"/>
            <w:lang w:eastAsia="zh-CN"/>
          </w:rPr>
          <w:t>the Type3-PDCCH CSS set or the USS set with group index of either 1 or 2</w:t>
        </w:r>
      </w:ins>
      <w:del w:id="11" w:author="CMCC" w:date="2022-01-05T10:30:00Z">
        <w:r w:rsidRPr="00686F3E" w:rsidDel="009F4B0E">
          <w:rPr>
            <w:lang w:val="en-US"/>
          </w:rPr>
          <w:delText>TBD</w:delText>
        </w:r>
      </w:del>
    </w:p>
    <w:p w14:paraId="577EA5AF" w14:textId="581E2912" w:rsidR="009F4B0E" w:rsidRPr="009F4B0E" w:rsidRDefault="009F4B0E" w:rsidP="009F4B0E">
      <w:pPr>
        <w:pStyle w:val="B2"/>
        <w:ind w:left="568"/>
        <w:rPr>
          <w:lang w:val="en-US"/>
        </w:rPr>
      </w:pPr>
      <w:ins w:id="12" w:author="CMCC" w:date="2022-01-05T10:31:00Z">
        <w:r w:rsidRPr="00686F3E">
          <w:t>-</w:t>
        </w:r>
        <w:r w:rsidRPr="00686F3E">
          <w:tab/>
        </w:r>
        <w:r>
          <w:rPr>
            <w:lang w:val="en-US" w:eastAsia="zh-CN"/>
          </w:rPr>
          <w:t>o</w:t>
        </w:r>
      </w:ins>
      <w:ins w:id="13" w:author="CMCC" w:date="2022-01-05T10:30:00Z">
        <w:r>
          <w:rPr>
            <w:lang w:val="en-US" w:eastAsia="zh-CN"/>
          </w:rPr>
          <w:t xml:space="preserve">therwise, </w:t>
        </w:r>
      </w:ins>
      <w:ins w:id="14" w:author="CMCC" w:date="2022-01-05T10:31:00Z">
        <w:r w:rsidRPr="00686F3E">
          <w:rPr>
            <w:lang w:eastAsia="ko-KR"/>
          </w:rPr>
          <w:t>decrements</w:t>
        </w:r>
        <w:r w:rsidRPr="00686F3E">
          <w:rPr>
            <w:rFonts w:hint="eastAsia"/>
            <w:lang w:eastAsia="ko-KR"/>
          </w:rPr>
          <w:t xml:space="preserve"> the timer </w:t>
        </w:r>
        <w:r w:rsidRPr="00686F3E">
          <w:rPr>
            <w:lang w:val="en-US"/>
          </w:rPr>
          <w:t>after a</w:t>
        </w:r>
        <w:r w:rsidRPr="00686F3E">
          <w:t xml:space="preserve"> slot </w:t>
        </w:r>
        <w:r w:rsidRPr="00686F3E">
          <w:rPr>
            <w:lang w:val="en-US"/>
          </w:rPr>
          <w:t>of an</w:t>
        </w:r>
        <w:r w:rsidRPr="00686F3E">
          <w:t xml:space="preserve"> active DL BWP of the serving cell</w:t>
        </w:r>
      </w:ins>
    </w:p>
    <w:p w14:paraId="3A916987" w14:textId="59504172" w:rsidR="00201B37" w:rsidRDefault="00201B37" w:rsidP="00406589">
      <w:pPr>
        <w:jc w:val="center"/>
        <w:rPr>
          <w:lang w:eastAsia="zh-CN"/>
        </w:rPr>
      </w:pPr>
      <w:r w:rsidRPr="00686F3E">
        <w:rPr>
          <w:lang w:eastAsia="zh-CN"/>
        </w:rPr>
        <w:t xml:space="preserve">When the timer expires, the UE monitors PDCCH on the serving cell according to </w:t>
      </w:r>
      <w:r w:rsidRPr="00686F3E">
        <w:rPr>
          <w:lang w:val="en-US"/>
        </w:rPr>
        <w:t>search space sets with group index</w:t>
      </w:r>
      <w:r w:rsidRPr="00686F3E">
        <w:t xml:space="preserve"> </w:t>
      </w:r>
      <w:r w:rsidRPr="00686F3E">
        <w:rPr>
          <w:lang w:val="en-US"/>
        </w:rPr>
        <w:t>0</w:t>
      </w:r>
      <w:r w:rsidRPr="00686F3E">
        <w:rPr>
          <w:lang w:eastAsia="zh-CN"/>
        </w:rPr>
        <w:t>.</w:t>
      </w:r>
    </w:p>
    <w:p w14:paraId="76EBA5A7" w14:textId="59DBA6AF" w:rsidR="00201B37" w:rsidRPr="000E0A4A" w:rsidRDefault="00201B37" w:rsidP="000E0A4A">
      <w:pPr>
        <w:jc w:val="center"/>
        <w:rPr>
          <w:rFonts w:eastAsia="MS Mincho"/>
          <w:color w:val="0070C0"/>
        </w:rPr>
      </w:pPr>
      <w:r w:rsidRPr="00473269">
        <w:rPr>
          <w:rStyle w:val="afff1"/>
          <w:color w:val="0070C0"/>
        </w:rPr>
        <w:t>&lt;</w:t>
      </w:r>
      <w:r w:rsidRPr="00473269">
        <w:rPr>
          <w:color w:val="0070C0"/>
        </w:rPr>
        <w:t>Unchanged text is omitted&gt;</w:t>
      </w:r>
    </w:p>
    <w:p w14:paraId="1A59ED39" w14:textId="6E218392" w:rsidR="00365EBC" w:rsidRDefault="00365EBC" w:rsidP="008434B8">
      <w:pPr>
        <w:pStyle w:val="20"/>
        <w:rPr>
          <w:lang w:eastAsia="zh-CN"/>
        </w:rPr>
      </w:pPr>
      <w:r>
        <w:rPr>
          <w:rFonts w:hint="eastAsia"/>
          <w:lang w:eastAsia="zh-CN"/>
        </w:rPr>
        <w:t>2</w:t>
      </w:r>
      <w:r>
        <w:rPr>
          <w:lang w:eastAsia="zh-CN"/>
        </w:rPr>
        <w:t>.</w:t>
      </w:r>
      <w:r w:rsidR="006E648C">
        <w:rPr>
          <w:lang w:eastAsia="zh-CN"/>
        </w:rPr>
        <w:t>3</w:t>
      </w:r>
      <w:r w:rsidR="00080ABD">
        <w:rPr>
          <w:lang w:eastAsia="zh-CN"/>
        </w:rPr>
        <w:t xml:space="preserve"> </w:t>
      </w:r>
      <w:r>
        <w:rPr>
          <w:lang w:eastAsia="zh-CN"/>
        </w:rPr>
        <w:t xml:space="preserve">PDCCH monitoring </w:t>
      </w:r>
      <w:r w:rsidR="00F346A7">
        <w:rPr>
          <w:lang w:eastAsia="zh-CN"/>
        </w:rPr>
        <w:t>adaptation</w:t>
      </w:r>
      <w:r>
        <w:rPr>
          <w:lang w:eastAsia="zh-CN"/>
        </w:rPr>
        <w:t xml:space="preserve"> </w:t>
      </w:r>
      <w:r w:rsidR="00080ABD">
        <w:rPr>
          <w:lang w:eastAsia="zh-CN"/>
        </w:rPr>
        <w:t>in CA</w:t>
      </w:r>
    </w:p>
    <w:p w14:paraId="7FB341D4" w14:textId="5A60C0E0" w:rsidR="00365EBC" w:rsidRPr="008434B8" w:rsidRDefault="008434B8" w:rsidP="008434B8">
      <w:pPr>
        <w:jc w:val="both"/>
        <w:rPr>
          <w:lang w:eastAsia="zh-CN"/>
        </w:rPr>
      </w:pPr>
      <w:r w:rsidRPr="008434B8">
        <w:rPr>
          <w:rFonts w:hint="eastAsia"/>
          <w:lang w:eastAsia="zh-CN"/>
        </w:rPr>
        <w:t>An</w:t>
      </w:r>
      <w:r w:rsidRPr="008434B8">
        <w:rPr>
          <w:lang w:eastAsia="zh-CN"/>
        </w:rPr>
        <w:t>other issue is the PDCCH monitoring adaptation on multiple cells in CA case</w:t>
      </w:r>
      <w:r w:rsidR="00EA44CC">
        <w:rPr>
          <w:lang w:eastAsia="zh-CN"/>
        </w:rPr>
        <w:t>.</w:t>
      </w:r>
      <w:r w:rsidRPr="008434B8">
        <w:rPr>
          <w:lang w:eastAsia="zh-CN"/>
        </w:rPr>
        <w:t xml:space="preserve"> </w:t>
      </w:r>
      <w:r w:rsidR="00EA44CC">
        <w:rPr>
          <w:lang w:eastAsia="zh-CN"/>
        </w:rPr>
        <w:t>T</w:t>
      </w:r>
      <w:r w:rsidRPr="008434B8">
        <w:rPr>
          <w:lang w:eastAsia="zh-CN"/>
        </w:rPr>
        <w:t xml:space="preserve">here are three alternatives in FL’s summary [2], which Alt 0 is </w:t>
      </w:r>
      <w:r w:rsidRPr="008434B8">
        <w:t>the adaptation is only applied to the scheduled cell, Alt 1 is the adaptation can be applied to all CCs within a RRC configured CC group and Alt 2 is e</w:t>
      </w:r>
      <w:r w:rsidR="00365EBC" w:rsidRPr="008434B8">
        <w:t>xtend</w:t>
      </w:r>
      <w:r w:rsidRPr="008434B8">
        <w:t>ing</w:t>
      </w:r>
      <w:r w:rsidR="00365EBC" w:rsidRPr="008434B8">
        <w:t xml:space="preserve"> dormancy indication field in scheduling DCI to indicate PDCCH monitoring adaptation when multiple </w:t>
      </w:r>
      <w:proofErr w:type="gramStart"/>
      <w:r w:rsidR="00365EBC" w:rsidRPr="008434B8">
        <w:t>cell</w:t>
      </w:r>
      <w:proofErr w:type="gramEnd"/>
      <w:r w:rsidR="00365EBC" w:rsidRPr="008434B8">
        <w:t xml:space="preserve"> are configured</w:t>
      </w:r>
      <w:r w:rsidRPr="008434B8">
        <w:t>.</w:t>
      </w:r>
    </w:p>
    <w:p w14:paraId="2BDFB546" w14:textId="7BF8CF44" w:rsidR="008434B8" w:rsidRDefault="008434B8" w:rsidP="008434B8">
      <w:pPr>
        <w:jc w:val="both"/>
        <w:rPr>
          <w:lang w:eastAsia="zh-CN"/>
        </w:rPr>
      </w:pPr>
      <w:r>
        <w:rPr>
          <w:rFonts w:hint="eastAsia"/>
          <w:lang w:eastAsia="zh-CN"/>
        </w:rPr>
        <w:t>F</w:t>
      </w:r>
      <w:r>
        <w:rPr>
          <w:lang w:eastAsia="zh-CN"/>
        </w:rPr>
        <w:t xml:space="preserve">rom our point of view, we think Alt 0 should be supported. Alt 3 needs more spec impact to repurpose the </w:t>
      </w:r>
      <w:proofErr w:type="spellStart"/>
      <w:r>
        <w:rPr>
          <w:lang w:eastAsia="zh-CN"/>
        </w:rPr>
        <w:t>SCell</w:t>
      </w:r>
      <w:proofErr w:type="spellEnd"/>
      <w:r>
        <w:rPr>
          <w:lang w:eastAsia="zh-CN"/>
        </w:rPr>
        <w:t xml:space="preserve"> dormancy indication filed, e.g., the bit mapping of difference cell groups, especially considering the SSSG or PDCCH skipping duration configuration on different cells are also different. In addition, new RNTI may also be needed for DCI format 1_1 to distinguish whether it is used as </w:t>
      </w:r>
      <w:proofErr w:type="spellStart"/>
      <w:r>
        <w:rPr>
          <w:lang w:eastAsia="zh-CN"/>
        </w:rPr>
        <w:t>SCell</w:t>
      </w:r>
      <w:proofErr w:type="spellEnd"/>
      <w:r>
        <w:rPr>
          <w:lang w:eastAsia="zh-CN"/>
        </w:rPr>
        <w:t xml:space="preserve"> dormancy indication or PDCCH monitoring adaptation indication. In comparison between Alt 0 and Alt 1, we think Alt 0 is more reasonable, since the traffic arrival on different cells are various, it is too rough to indicate all CCs with the same PDCCH adaptation scheme. In addition, each CC has its own scheduling DCI which </w:t>
      </w:r>
      <w:r w:rsidR="0050722A">
        <w:rPr>
          <w:lang w:eastAsia="zh-CN"/>
        </w:rPr>
        <w:t xml:space="preserve">can already satisfy </w:t>
      </w:r>
      <w:r w:rsidR="00C07012">
        <w:rPr>
          <w:lang w:eastAsia="zh-CN"/>
        </w:rPr>
        <w:t xml:space="preserve">applying PDCCH monitoring adaptation per CC, thus we propose </w:t>
      </w:r>
      <w:r w:rsidR="00C07012" w:rsidRPr="008434B8">
        <w:t xml:space="preserve">the </w:t>
      </w:r>
      <w:r w:rsidR="00C07012">
        <w:t xml:space="preserve">PDCCH monitoring </w:t>
      </w:r>
      <w:r w:rsidR="00C07012" w:rsidRPr="008434B8">
        <w:t>adaptation is only applied to the scheduled cell</w:t>
      </w:r>
      <w:r w:rsidR="00080ABD">
        <w:t>.</w:t>
      </w:r>
    </w:p>
    <w:p w14:paraId="1F70FCEE" w14:textId="7593B2C2" w:rsidR="00CB4735" w:rsidRPr="00251E94" w:rsidRDefault="00CB4735" w:rsidP="00251E94">
      <w:pPr>
        <w:spacing w:before="0" w:after="0"/>
        <w:jc w:val="both"/>
        <w:rPr>
          <w:rFonts w:eastAsia="MS Mincho"/>
          <w:b/>
          <w:bCs/>
        </w:rPr>
      </w:pPr>
      <w:r w:rsidRPr="00E4046B">
        <w:rPr>
          <w:b/>
          <w:bCs/>
          <w:lang w:eastAsia="zh-CN"/>
        </w:rPr>
        <w:t xml:space="preserve">Proposal 4. </w:t>
      </w:r>
      <w:r w:rsidR="00E4046B" w:rsidRPr="00E4046B">
        <w:rPr>
          <w:b/>
          <w:bCs/>
        </w:rPr>
        <w:t>For Rel-17 DCI based PDCCH monitoring adaptation, and when UE is configured CA, PDCCH monitoring adaptation is only applied to the scheduled cell (including self-scheduling and cross-carrier scheduling).</w:t>
      </w:r>
    </w:p>
    <w:p w14:paraId="71F1CE72" w14:textId="10CCCEAA" w:rsidR="00F346A7" w:rsidRPr="00E27FAB" w:rsidRDefault="00F346A7" w:rsidP="00F346A7">
      <w:pPr>
        <w:pStyle w:val="20"/>
        <w:rPr>
          <w:lang w:eastAsia="zh-CN"/>
        </w:rPr>
      </w:pPr>
      <w:r>
        <w:rPr>
          <w:rFonts w:hint="eastAsia"/>
          <w:lang w:eastAsia="zh-CN"/>
        </w:rPr>
        <w:t>2</w:t>
      </w:r>
      <w:r>
        <w:rPr>
          <w:lang w:eastAsia="zh-CN"/>
        </w:rPr>
        <w:t xml:space="preserve">.4 Non-scheduling DCI signalling for </w:t>
      </w:r>
      <w:bookmarkStart w:id="15" w:name="_Hlk91777579"/>
      <w:r>
        <w:rPr>
          <w:lang w:eastAsia="zh-CN"/>
        </w:rPr>
        <w:t>PDCCH monitoring adaptation</w:t>
      </w:r>
      <w:bookmarkEnd w:id="15"/>
      <w:r>
        <w:rPr>
          <w:lang w:eastAsia="zh-CN"/>
        </w:rPr>
        <w:t xml:space="preserve"> </w:t>
      </w:r>
    </w:p>
    <w:p w14:paraId="1AC395B0" w14:textId="291D0F7F" w:rsidR="00F346A7" w:rsidRPr="007B7B8D" w:rsidRDefault="00A02025" w:rsidP="007B7B8D">
      <w:pPr>
        <w:jc w:val="both"/>
        <w:rPr>
          <w:lang w:eastAsia="zh-CN"/>
        </w:rPr>
      </w:pPr>
      <w:r w:rsidRPr="007B7B8D">
        <w:rPr>
          <w:rFonts w:hint="eastAsia"/>
          <w:lang w:eastAsia="zh-CN"/>
        </w:rPr>
        <w:t>W</w:t>
      </w:r>
      <w:r w:rsidRPr="007B7B8D">
        <w:rPr>
          <w:lang w:eastAsia="zh-CN"/>
        </w:rPr>
        <w:t xml:space="preserve">hether to use DCI format 2_6 and </w:t>
      </w:r>
      <w:r>
        <w:rPr>
          <w:lang w:eastAsia="zh-CN"/>
        </w:rPr>
        <w:t>DCI format 1_1 (</w:t>
      </w:r>
      <w:proofErr w:type="spellStart"/>
      <w:r>
        <w:rPr>
          <w:lang w:eastAsia="zh-CN"/>
        </w:rPr>
        <w:t>Scell</w:t>
      </w:r>
      <w:proofErr w:type="spellEnd"/>
      <w:r>
        <w:rPr>
          <w:lang w:eastAsia="zh-CN"/>
        </w:rPr>
        <w:t xml:space="preserve"> dormancy case 2) as the non-scheduling DCI signalling for </w:t>
      </w:r>
      <w:r w:rsidRPr="00A02025">
        <w:rPr>
          <w:lang w:eastAsia="zh-CN"/>
        </w:rPr>
        <w:t>PDCCH monitoring adaptation</w:t>
      </w:r>
      <w:r>
        <w:rPr>
          <w:lang w:eastAsia="zh-CN"/>
        </w:rPr>
        <w:t xml:space="preserve"> was discussed in last meeting.</w:t>
      </w:r>
    </w:p>
    <w:p w14:paraId="5C5232EA" w14:textId="77777777" w:rsidR="00F346A7" w:rsidRDefault="00F346A7" w:rsidP="007B7B8D">
      <w:pPr>
        <w:jc w:val="both"/>
        <w:rPr>
          <w:lang w:eastAsia="zh-CN"/>
        </w:rPr>
      </w:pPr>
      <w:r>
        <w:rPr>
          <w:rFonts w:hint="eastAsia"/>
          <w:lang w:eastAsia="zh-CN"/>
        </w:rPr>
        <w:t>D</w:t>
      </w:r>
      <w:r>
        <w:rPr>
          <w:lang w:eastAsia="zh-CN"/>
        </w:rPr>
        <w:t xml:space="preserve">CI format </w:t>
      </w:r>
      <w:r w:rsidRPr="00E9660A">
        <w:rPr>
          <w:lang w:eastAsia="zh-CN"/>
        </w:rPr>
        <w:t>2_6</w:t>
      </w:r>
      <w:r>
        <w:rPr>
          <w:lang w:eastAsia="zh-CN"/>
        </w:rPr>
        <w:t xml:space="preserve"> out of active time is used to indicate UEs whether to wake up for PDCCH monitoring during the next DRX cycle, and it can also realize </w:t>
      </w:r>
      <w:proofErr w:type="spellStart"/>
      <w:r>
        <w:rPr>
          <w:lang w:eastAsia="zh-CN"/>
        </w:rPr>
        <w:t>SCell</w:t>
      </w:r>
      <w:proofErr w:type="spellEnd"/>
      <w:r>
        <w:rPr>
          <w:lang w:eastAsia="zh-CN"/>
        </w:rPr>
        <w:t xml:space="preserve"> dormancy indication. When it is used for active time for PDCCH monitoring adaption, both the </w:t>
      </w:r>
      <w:proofErr w:type="gramStart"/>
      <w:r>
        <w:rPr>
          <w:lang w:eastAsia="zh-CN"/>
        </w:rPr>
        <w:t>wake up</w:t>
      </w:r>
      <w:proofErr w:type="gramEnd"/>
      <w:r>
        <w:rPr>
          <w:lang w:eastAsia="zh-CN"/>
        </w:rPr>
        <w:t xml:space="preserve"> indication and </w:t>
      </w:r>
      <w:proofErr w:type="spellStart"/>
      <w:r>
        <w:rPr>
          <w:lang w:eastAsia="zh-CN"/>
        </w:rPr>
        <w:t>SCell</w:t>
      </w:r>
      <w:proofErr w:type="spellEnd"/>
      <w:r>
        <w:rPr>
          <w:lang w:eastAsia="zh-CN"/>
        </w:rPr>
        <w:t xml:space="preserve"> dormancy indication are not needed and information bits for SSSG switching should be introduced in DCI format 2_6, then DCI format 2_6 will be a new format different from DCI format 2_6 introduced for WUS in R16. In addition, DCI size budget will also be increased if it is not aligned with scheduling DCI or other DCI format 2_x series.</w:t>
      </w:r>
    </w:p>
    <w:p w14:paraId="18C14E19" w14:textId="0F368821" w:rsidR="0041245A" w:rsidRPr="00251E94" w:rsidRDefault="007A33ED" w:rsidP="00F346A7">
      <w:pPr>
        <w:spacing w:after="60"/>
        <w:jc w:val="both"/>
        <w:rPr>
          <w:lang w:eastAsia="zh-CN"/>
        </w:rPr>
      </w:pPr>
      <w:r>
        <w:rPr>
          <w:rFonts w:hint="eastAsia"/>
          <w:lang w:eastAsia="zh-CN"/>
        </w:rPr>
        <w:lastRenderedPageBreak/>
        <w:t>A</w:t>
      </w:r>
      <w:r>
        <w:rPr>
          <w:lang w:eastAsia="zh-CN"/>
        </w:rPr>
        <w:t xml:space="preserve">s for DCI format 1_1 </w:t>
      </w:r>
      <w:r w:rsidRPr="00315E4B">
        <w:t>(</w:t>
      </w:r>
      <w:proofErr w:type="spellStart"/>
      <w:r w:rsidRPr="00315E4B">
        <w:t>SCell</w:t>
      </w:r>
      <w:proofErr w:type="spellEnd"/>
      <w:r w:rsidRPr="00315E4B">
        <w:t xml:space="preserve"> dormancy case 2)</w:t>
      </w:r>
      <w:r>
        <w:t xml:space="preserve">, </w:t>
      </w:r>
      <w:r>
        <w:rPr>
          <w:lang w:eastAsia="zh-CN"/>
        </w:rPr>
        <w:t>t</w:t>
      </w:r>
      <w:r w:rsidR="00F346A7">
        <w:rPr>
          <w:lang w:eastAsia="zh-CN"/>
        </w:rPr>
        <w:t xml:space="preserve">he advantage of </w:t>
      </w:r>
      <w:r>
        <w:rPr>
          <w:lang w:eastAsia="zh-CN"/>
        </w:rPr>
        <w:t>it</w:t>
      </w:r>
      <w:r w:rsidR="00F346A7">
        <w:rPr>
          <w:lang w:eastAsia="zh-CN"/>
        </w:rPr>
        <w:t xml:space="preserve"> is </w:t>
      </w:r>
      <w:r w:rsidR="00F346A7">
        <w:rPr>
          <w:rFonts w:hint="eastAsia"/>
          <w:lang w:eastAsia="zh-CN"/>
        </w:rPr>
        <w:t>without</w:t>
      </w:r>
      <w:r w:rsidR="00F346A7">
        <w:rPr>
          <w:lang w:eastAsia="zh-CN"/>
        </w:rPr>
        <w:t xml:space="preserve"> additional DCI size alignment issue.</w:t>
      </w:r>
      <w:r w:rsidR="00F346A7">
        <w:rPr>
          <w:rFonts w:hint="eastAsia"/>
          <w:lang w:eastAsia="zh-CN"/>
        </w:rPr>
        <w:t xml:space="preserve"> </w:t>
      </w:r>
      <w:r w:rsidR="00F346A7">
        <w:rPr>
          <w:lang w:eastAsia="zh-CN"/>
        </w:rPr>
        <w:t xml:space="preserve">What’s more, UE specific search space is more </w:t>
      </w:r>
      <w:r w:rsidR="00F346A7" w:rsidRPr="00582479">
        <w:rPr>
          <w:lang w:eastAsia="zh-CN"/>
        </w:rPr>
        <w:t xml:space="preserve">suitable for the </w:t>
      </w:r>
      <w:r w:rsidR="00F346A7">
        <w:rPr>
          <w:lang w:eastAsia="zh-CN"/>
        </w:rPr>
        <w:t>motivation</w:t>
      </w:r>
      <w:r w:rsidR="00F346A7" w:rsidRPr="00582479">
        <w:rPr>
          <w:lang w:eastAsia="zh-CN"/>
        </w:rPr>
        <w:t xml:space="preserve"> of </w:t>
      </w:r>
      <w:r w:rsidR="00F346A7">
        <w:rPr>
          <w:lang w:eastAsia="zh-CN"/>
        </w:rPr>
        <w:t xml:space="preserve">dynamic </w:t>
      </w:r>
      <w:r w:rsidR="00F346A7" w:rsidRPr="00DF6A87">
        <w:rPr>
          <w:lang w:eastAsia="zh-CN"/>
        </w:rPr>
        <w:t>PDCCH monitoring adaptation</w:t>
      </w:r>
      <w:r w:rsidR="00F346A7">
        <w:rPr>
          <w:lang w:eastAsia="zh-CN"/>
        </w:rPr>
        <w:t xml:space="preserve">, which is per UE specific rather than UE group specific. </w:t>
      </w:r>
      <w:r w:rsidR="00E76E30">
        <w:rPr>
          <w:lang w:eastAsia="zh-CN"/>
        </w:rPr>
        <w:t xml:space="preserve">Last, the introduction of DCI format 1_1 </w:t>
      </w:r>
      <w:r w:rsidR="00E76E30" w:rsidRPr="00315E4B">
        <w:t>(</w:t>
      </w:r>
      <w:proofErr w:type="spellStart"/>
      <w:r w:rsidR="00E76E30" w:rsidRPr="00315E4B">
        <w:t>SCell</w:t>
      </w:r>
      <w:proofErr w:type="spellEnd"/>
      <w:r w:rsidR="00E76E30" w:rsidRPr="00315E4B">
        <w:t xml:space="preserve"> dormancy case 2)</w:t>
      </w:r>
      <w:r w:rsidR="00E76E30">
        <w:t xml:space="preserve"> can give </w:t>
      </w:r>
      <w:proofErr w:type="spellStart"/>
      <w:r w:rsidR="00E76E30">
        <w:t>gNB</w:t>
      </w:r>
      <w:proofErr w:type="spellEnd"/>
      <w:r w:rsidR="00E76E30">
        <w:t xml:space="preserve"> more opportunity to adapt the PDCCH monitoring on the </w:t>
      </w:r>
      <w:proofErr w:type="spellStart"/>
      <w:r w:rsidR="00E76E30">
        <w:t>PCell</w:t>
      </w:r>
      <w:proofErr w:type="spellEnd"/>
      <w:r w:rsidR="00E76E30">
        <w:t xml:space="preserve">, even there is no traffic in current moment, </w:t>
      </w:r>
      <w:r w:rsidR="00F346A7">
        <w:rPr>
          <w:lang w:eastAsia="zh-CN"/>
        </w:rPr>
        <w:t xml:space="preserve">So DCI </w:t>
      </w:r>
      <w:r w:rsidR="00F346A7">
        <w:t>f</w:t>
      </w:r>
      <w:r w:rsidR="00F346A7" w:rsidRPr="00315E4B">
        <w:t>ormat 1_1</w:t>
      </w:r>
      <w:r w:rsidRPr="00315E4B">
        <w:t xml:space="preserve"> (</w:t>
      </w:r>
      <w:proofErr w:type="spellStart"/>
      <w:r w:rsidRPr="00315E4B">
        <w:t>SCell</w:t>
      </w:r>
      <w:proofErr w:type="spellEnd"/>
      <w:r w:rsidRPr="00315E4B">
        <w:t xml:space="preserve"> dormancy case 2)</w:t>
      </w:r>
      <w:r>
        <w:t xml:space="preserve"> </w:t>
      </w:r>
      <w:r w:rsidR="00F346A7">
        <w:t>is preferred as non-scheduling DCI indication.</w:t>
      </w:r>
    </w:p>
    <w:p w14:paraId="38A91007" w14:textId="06A771CE" w:rsidR="0041245A" w:rsidRPr="00251E94" w:rsidRDefault="0041245A" w:rsidP="00F346A7">
      <w:pPr>
        <w:spacing w:after="60"/>
        <w:jc w:val="both"/>
        <w:rPr>
          <w:rFonts w:eastAsia="MS Mincho"/>
          <w:b/>
        </w:rPr>
      </w:pPr>
      <w:r>
        <w:rPr>
          <w:b/>
        </w:rPr>
        <w:t xml:space="preserve">Proposal </w:t>
      </w:r>
      <w:r w:rsidR="00251E94">
        <w:rPr>
          <w:b/>
        </w:rPr>
        <w:t>5</w:t>
      </w:r>
      <w:r>
        <w:rPr>
          <w:b/>
        </w:rPr>
        <w:t xml:space="preserve">. </w:t>
      </w:r>
      <w:r w:rsidRPr="0041245A">
        <w:rPr>
          <w:b/>
        </w:rPr>
        <w:t>DCI format 2_6 is not supported to indicate SSSG switching or PDCCH skipping for an active BWP in active time</w:t>
      </w:r>
      <w:r>
        <w:rPr>
          <w:b/>
        </w:rPr>
        <w:t>.</w:t>
      </w:r>
    </w:p>
    <w:p w14:paraId="1D077FF6" w14:textId="060EF6D7" w:rsidR="00CE5B94" w:rsidRPr="002B5A0F" w:rsidRDefault="00F346A7" w:rsidP="0041245A">
      <w:pPr>
        <w:spacing w:after="60"/>
        <w:jc w:val="both"/>
        <w:rPr>
          <w:rFonts w:eastAsia="MS Mincho"/>
          <w:b/>
        </w:rPr>
      </w:pPr>
      <w:r w:rsidRPr="00D910D9">
        <w:rPr>
          <w:b/>
        </w:rPr>
        <w:t>Proposal</w:t>
      </w:r>
      <w:r>
        <w:rPr>
          <w:b/>
        </w:rPr>
        <w:t xml:space="preserve"> 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w:t>
      </w:r>
      <w:r w:rsidR="0041245A" w:rsidRPr="0041245A">
        <w:rPr>
          <w:b/>
        </w:rPr>
        <w:t>to indicate SSSG switching or PDCCH skipping for an active BWP in active time</w:t>
      </w:r>
      <w:r w:rsidR="0041245A">
        <w:rPr>
          <w:b/>
        </w:rPr>
        <w:t>.</w:t>
      </w:r>
    </w:p>
    <w:p w14:paraId="6F16F5E7" w14:textId="0006203A" w:rsidR="00CE5B94" w:rsidRPr="002B5A0F" w:rsidRDefault="002B5A0F" w:rsidP="0041245A">
      <w:pPr>
        <w:spacing w:after="60"/>
        <w:jc w:val="both"/>
        <w:rPr>
          <w:lang w:eastAsia="zh-CN"/>
        </w:rPr>
      </w:pPr>
      <w:r w:rsidRPr="002B5A0F">
        <w:rPr>
          <w:lang w:eastAsia="zh-CN"/>
        </w:rPr>
        <w:t>The following TP is suggested to reflect the proposal 4 and proposal 6.</w:t>
      </w:r>
    </w:p>
    <w:p w14:paraId="6285EB36" w14:textId="3222D825" w:rsidR="00CE5B94" w:rsidRPr="00977C4C" w:rsidRDefault="002B5A0F" w:rsidP="00CE5B94">
      <w:pPr>
        <w:rPr>
          <w:b/>
          <w:bCs/>
          <w:lang w:eastAsia="zh-CN"/>
        </w:rPr>
      </w:pPr>
      <w:r w:rsidRPr="00977C4C">
        <w:rPr>
          <w:b/>
          <w:bCs/>
          <w:lang w:eastAsia="zh-CN"/>
        </w:rPr>
        <w:t xml:space="preserve">Proposal 7. </w:t>
      </w:r>
      <w:r w:rsidR="0077536E">
        <w:rPr>
          <w:b/>
          <w:lang w:eastAsia="zh-CN"/>
        </w:rPr>
        <w:t xml:space="preserve">The </w:t>
      </w:r>
      <w:r w:rsidR="0077536E" w:rsidRPr="002F1532">
        <w:rPr>
          <w:b/>
          <w:bCs/>
          <w:lang w:eastAsia="zh-CN"/>
        </w:rPr>
        <w:t>TP</w:t>
      </w:r>
      <w:r w:rsidR="0077536E">
        <w:rPr>
          <w:b/>
          <w:bCs/>
          <w:lang w:eastAsia="zh-CN"/>
        </w:rPr>
        <w:t xml:space="preserve"> suggestion</w:t>
      </w:r>
      <w:r w:rsidRPr="00977C4C">
        <w:rPr>
          <w:b/>
          <w:bCs/>
          <w:lang w:eastAsia="zh-CN"/>
        </w:rPr>
        <w:t xml:space="preserve"> for TS 38.213 section 10.4</w:t>
      </w:r>
      <w:r w:rsidR="0077536E">
        <w:rPr>
          <w:b/>
          <w:bCs/>
          <w:lang w:eastAsia="zh-CN"/>
        </w:rPr>
        <w:t xml:space="preserve"> is as the following</w:t>
      </w:r>
      <w:r w:rsidRPr="00977C4C">
        <w:rPr>
          <w:b/>
          <w:bCs/>
          <w:lang w:eastAsia="zh-CN"/>
        </w:rPr>
        <w:t>:</w:t>
      </w:r>
    </w:p>
    <w:p w14:paraId="0822E145" w14:textId="09835B62" w:rsidR="00F54A82" w:rsidRPr="00F54A82" w:rsidRDefault="00F54A82" w:rsidP="00F54A82">
      <w:pPr>
        <w:jc w:val="center"/>
        <w:rPr>
          <w:rFonts w:eastAsia="MS Mincho"/>
        </w:rPr>
      </w:pPr>
      <w:r w:rsidRPr="00473269">
        <w:rPr>
          <w:rStyle w:val="afff1"/>
          <w:color w:val="0070C0"/>
        </w:rPr>
        <w:t>&lt;</w:t>
      </w:r>
      <w:r w:rsidRPr="00473269">
        <w:rPr>
          <w:color w:val="0070C0"/>
        </w:rPr>
        <w:t>Unchanged text is omitted&gt;</w:t>
      </w:r>
    </w:p>
    <w:p w14:paraId="002A0315" w14:textId="2EE3B3C9" w:rsidR="00CE5B94" w:rsidRPr="00686F3E" w:rsidRDefault="00CE5B94" w:rsidP="00CE5B9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for PDCCH monitoring on a serving cell</w:t>
      </w:r>
      <w:r w:rsidRPr="00686F3E">
        <w:rPr>
          <w:iCs/>
          <w:lang w:eastAsia="zh-CN"/>
        </w:rPr>
        <w:t xml:space="preserve"> and, if the UE is not provided </w:t>
      </w:r>
      <w:r w:rsidRPr="00686F3E">
        <w:rPr>
          <w:i/>
          <w:lang w:eastAsia="zh-CN"/>
        </w:rPr>
        <w:t>searchSpaceGroupIdList-r17</w:t>
      </w:r>
      <w:r w:rsidRPr="00686F3E">
        <w:rPr>
          <w:iCs/>
          <w:lang w:eastAsia="zh-CN"/>
        </w:rPr>
        <w:t xml:space="preserve">, a </w:t>
      </w:r>
      <w:r w:rsidRPr="00686F3E">
        <w:rPr>
          <w:lang w:val="en-US" w:eastAsia="zh-CN"/>
        </w:rPr>
        <w:t xml:space="preserve">DCI format 0_1, and/or DCI format 1_1, and/or DCI format 0_2, and/or DCI format 1_2 that schedules a PUSCH transmission or a PDSCH reception </w:t>
      </w:r>
      <w:ins w:id="16" w:author="CMCC" w:date="2021-12-30T17:33:00Z">
        <w:r w:rsidR="004701FF">
          <w:rPr>
            <w:lang w:val="en-US" w:eastAsia="zh-CN"/>
          </w:rPr>
          <w:t>on the serving</w:t>
        </w:r>
      </w:ins>
      <w:ins w:id="17" w:author="CMCC" w:date="2021-12-30T17:34:00Z">
        <w:r w:rsidR="004701FF">
          <w:rPr>
            <w:lang w:val="en-US" w:eastAsia="zh-CN"/>
          </w:rPr>
          <w:t xml:space="preserve"> cell </w:t>
        </w:r>
      </w:ins>
      <w:ins w:id="18" w:author="CMCC" w:date="2021-12-30T16:16:00Z">
        <w:r>
          <w:rPr>
            <w:lang w:val="en-US" w:eastAsia="zh-CN"/>
          </w:rPr>
          <w:t>or indicate</w:t>
        </w:r>
      </w:ins>
      <w:ins w:id="19" w:author="CMCC" w:date="2021-12-30T16:17:00Z">
        <w:r>
          <w:rPr>
            <w:lang w:val="en-US" w:eastAsia="zh-CN"/>
          </w:rPr>
          <w:t>s</w:t>
        </w:r>
      </w:ins>
      <w:ins w:id="20" w:author="CMCC" w:date="2021-12-30T16:16:00Z">
        <w:r>
          <w:rPr>
            <w:lang w:val="en-US" w:eastAsia="zh-CN"/>
          </w:rPr>
          <w:t xml:space="preserve"> </w:t>
        </w:r>
        <w:proofErr w:type="spellStart"/>
        <w:r>
          <w:rPr>
            <w:lang w:val="en-US" w:eastAsia="zh-CN"/>
          </w:rPr>
          <w:t>S</w:t>
        </w:r>
      </w:ins>
      <w:ins w:id="21" w:author="CMCC" w:date="2021-12-30T16:17:00Z">
        <w:r>
          <w:rPr>
            <w:lang w:val="en-US" w:eastAsia="zh-CN"/>
          </w:rPr>
          <w:t>Cell</w:t>
        </w:r>
        <w:proofErr w:type="spellEnd"/>
        <w:r>
          <w:rPr>
            <w:lang w:val="en-US" w:eastAsia="zh-CN"/>
          </w:rPr>
          <w:t xml:space="preserve"> dormancy </w:t>
        </w:r>
      </w:ins>
      <w:r w:rsidRPr="00686F3E">
        <w:rPr>
          <w:lang w:val="en-US" w:eastAsia="zh-CN"/>
        </w:rPr>
        <w:t xml:space="preserve">can include a PDCCH monitoring adaptation field of 1 bit or of 2 bits. </w:t>
      </w:r>
    </w:p>
    <w:p w14:paraId="4622CD9D" w14:textId="3EA5EBE4" w:rsidR="00F346A7" w:rsidRPr="00F54A82" w:rsidRDefault="00F54A82" w:rsidP="00F54A82">
      <w:pPr>
        <w:jc w:val="center"/>
        <w:rPr>
          <w:rFonts w:eastAsia="MS Mincho"/>
        </w:rPr>
      </w:pPr>
      <w:r w:rsidRPr="00473269">
        <w:rPr>
          <w:rStyle w:val="afff1"/>
          <w:color w:val="0070C0"/>
        </w:rPr>
        <w:t>&lt;</w:t>
      </w:r>
      <w:r w:rsidRPr="00473269">
        <w:rPr>
          <w:color w:val="0070C0"/>
        </w:rPr>
        <w:t>Unchanged text is omitted&gt;</w:t>
      </w:r>
    </w:p>
    <w:p w14:paraId="33485291" w14:textId="510D292D" w:rsidR="00CE5B94" w:rsidRPr="00686F3E" w:rsidRDefault="00CE5B94" w:rsidP="00CE5B94">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sidRPr="00686F3E">
        <w:rPr>
          <w:iCs/>
          <w:lang w:eastAsia="zh-CN"/>
        </w:rPr>
        <w:t>,</w:t>
      </w:r>
      <w:r w:rsidRPr="00686F3E">
        <w:rPr>
          <w:lang w:val="en-US" w:eastAsia="zh-CN"/>
        </w:rPr>
        <w:t xml:space="preserve"> DCI format 0_1, or DCI format 1_1, or DCI format 0_2, or DCI format 1_2 that schedules a PUSCH transmission or a PDSCH reception </w:t>
      </w:r>
      <w:ins w:id="22" w:author="CMCC" w:date="2021-12-30T17:34:00Z">
        <w:r w:rsidR="004701FF">
          <w:rPr>
            <w:lang w:val="en-US" w:eastAsia="zh-CN"/>
          </w:rPr>
          <w:t xml:space="preserve">on the serving cell </w:t>
        </w:r>
      </w:ins>
      <w:ins w:id="23" w:author="CMCC" w:date="2021-12-30T16:17:00Z">
        <w:r>
          <w:rPr>
            <w:lang w:val="en-US" w:eastAsia="zh-CN"/>
          </w:rPr>
          <w:t xml:space="preserve">or indicates </w:t>
        </w:r>
        <w:proofErr w:type="spellStart"/>
        <w:r>
          <w:rPr>
            <w:lang w:val="en-US" w:eastAsia="zh-CN"/>
          </w:rPr>
          <w:t>SCell</w:t>
        </w:r>
        <w:proofErr w:type="spellEnd"/>
        <w:r>
          <w:rPr>
            <w:lang w:val="en-US" w:eastAsia="zh-CN"/>
          </w:rPr>
          <w:t xml:space="preserve"> dormancy</w:t>
        </w:r>
        <w:r w:rsidRPr="00686F3E">
          <w:rPr>
            <w:lang w:val="en-US" w:eastAsia="zh-CN"/>
          </w:rPr>
          <w:t xml:space="preserve"> </w:t>
        </w:r>
      </w:ins>
      <w:r w:rsidRPr="00686F3E">
        <w:rPr>
          <w:lang w:val="en-US" w:eastAsia="zh-CN"/>
        </w:rPr>
        <w:t xml:space="preserve">can include a PDCCH monitoring adaptation field of 1 bit or of 2 bits. </w:t>
      </w:r>
    </w:p>
    <w:p w14:paraId="6D74C221" w14:textId="62C9688E" w:rsidR="00CE5B94" w:rsidRPr="00F54A82" w:rsidRDefault="00F54A82" w:rsidP="00F54A82">
      <w:pPr>
        <w:jc w:val="center"/>
        <w:rPr>
          <w:rFonts w:eastAsia="MS Mincho"/>
        </w:rPr>
      </w:pPr>
      <w:r w:rsidRPr="00473269">
        <w:rPr>
          <w:rStyle w:val="afff1"/>
          <w:color w:val="0070C0"/>
        </w:rPr>
        <w:t>&lt;</w:t>
      </w:r>
      <w:r w:rsidRPr="00473269">
        <w:rPr>
          <w:color w:val="0070C0"/>
        </w:rPr>
        <w:t>Unchanged text is omitted&gt;</w:t>
      </w:r>
    </w:p>
    <w:p w14:paraId="10366102" w14:textId="49CFBDF5" w:rsidR="00CE5B94" w:rsidRPr="00686F3E" w:rsidRDefault="00CE5B94" w:rsidP="00CE5B94">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iCs/>
          <w:lang w:eastAsia="zh-CN"/>
        </w:rPr>
        <w:t xml:space="preserve"> and, a </w:t>
      </w:r>
      <w:r w:rsidRPr="00686F3E">
        <w:rPr>
          <w:lang w:val="en-US" w:eastAsia="zh-CN"/>
        </w:rPr>
        <w:t>DCI format 0_1, and/or DCI format 1_1, and/or DCI format 0_2, and/or DCI format 1_2 that schedules a PUSCH transmission or a PDSCH reception</w:t>
      </w:r>
      <w:ins w:id="24" w:author="CMCC" w:date="2021-12-30T17:34:00Z">
        <w:r w:rsidR="004701FF" w:rsidRPr="004701FF">
          <w:rPr>
            <w:lang w:val="en-US" w:eastAsia="zh-CN"/>
          </w:rPr>
          <w:t xml:space="preserve"> </w:t>
        </w:r>
        <w:r w:rsidR="004701FF">
          <w:rPr>
            <w:lang w:val="en-US" w:eastAsia="zh-CN"/>
          </w:rPr>
          <w:t>on the serving cell</w:t>
        </w:r>
      </w:ins>
      <w:r w:rsidRPr="00686F3E">
        <w:rPr>
          <w:lang w:val="en-US" w:eastAsia="zh-CN"/>
        </w:rPr>
        <w:t xml:space="preserve"> </w:t>
      </w:r>
      <w:ins w:id="25" w:author="CMCC" w:date="2021-12-30T16:17:00Z">
        <w:r>
          <w:rPr>
            <w:lang w:val="en-US" w:eastAsia="zh-CN"/>
          </w:rPr>
          <w:t xml:space="preserve">or indicates </w:t>
        </w:r>
        <w:proofErr w:type="spellStart"/>
        <w:r>
          <w:rPr>
            <w:lang w:val="en-US" w:eastAsia="zh-CN"/>
          </w:rPr>
          <w:t>SCell</w:t>
        </w:r>
        <w:proofErr w:type="spellEnd"/>
        <w:r>
          <w:rPr>
            <w:lang w:val="en-US" w:eastAsia="zh-CN"/>
          </w:rPr>
          <w:t xml:space="preserve"> dormancy</w:t>
        </w:r>
        <w:r w:rsidRPr="00686F3E">
          <w:rPr>
            <w:lang w:val="en-US" w:eastAsia="zh-CN"/>
          </w:rPr>
          <w:t xml:space="preserve"> </w:t>
        </w:r>
      </w:ins>
      <w:r w:rsidRPr="00686F3E">
        <w:rPr>
          <w:lang w:val="en-US" w:eastAsia="zh-CN"/>
        </w:rPr>
        <w:t xml:space="preserve">can include a PDCCH monitoring adaptation field of 2 bits. </w:t>
      </w:r>
    </w:p>
    <w:p w14:paraId="1916CCAB" w14:textId="45F937B0" w:rsidR="004A5377" w:rsidRPr="00F54A82" w:rsidRDefault="00F54A82" w:rsidP="00F54A82">
      <w:pPr>
        <w:jc w:val="center"/>
        <w:rPr>
          <w:rFonts w:eastAsia="MS Mincho"/>
        </w:rPr>
      </w:pPr>
      <w:r w:rsidRPr="00473269">
        <w:rPr>
          <w:rStyle w:val="afff1"/>
          <w:color w:val="0070C0"/>
        </w:rPr>
        <w:t>&lt;</w:t>
      </w:r>
      <w:r w:rsidRPr="00473269">
        <w:rPr>
          <w:color w:val="0070C0"/>
        </w:rPr>
        <w:t>Unchanged text is omitted&gt;</w:t>
      </w:r>
    </w:p>
    <w:p w14:paraId="2544A162" w14:textId="19A1C6DC" w:rsidR="00B23373" w:rsidRPr="00CA023C" w:rsidRDefault="00B23373" w:rsidP="00B23373">
      <w:pPr>
        <w:pStyle w:val="1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5DD68641" w:rsidR="005A06EC" w:rsidRDefault="00C62879" w:rsidP="00C10AA0">
      <w:pPr>
        <w:jc w:val="both"/>
        <w:rPr>
          <w:lang w:eastAsia="zh-CN"/>
        </w:rPr>
      </w:pPr>
      <w:r w:rsidRPr="00CA023C">
        <w:t>In this contribution,</w:t>
      </w:r>
      <w:r w:rsidR="00A02E53" w:rsidRPr="00CA023C">
        <w:t xml:space="preserve"> </w:t>
      </w:r>
      <w:r w:rsidR="00566AE3" w:rsidRPr="00566AE3">
        <w:t xml:space="preserve">remaining issues of </w:t>
      </w:r>
      <w:r w:rsidR="00235588" w:rsidRPr="00235588">
        <w:t>PDCCH monitoring reduction during DRX active time</w:t>
      </w:r>
      <w:r w:rsidR="00566AE3" w:rsidRPr="00566AE3">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Pr="00CA023C">
        <w:rPr>
          <w:lang w:eastAsia="zh-CN"/>
        </w:rPr>
        <w:t>proposals are made.</w:t>
      </w:r>
    </w:p>
    <w:p w14:paraId="46B9600C" w14:textId="77777777" w:rsidR="00A17625" w:rsidRPr="00D36D16" w:rsidRDefault="00A17625" w:rsidP="00A17625">
      <w:pPr>
        <w:rPr>
          <w:b/>
          <w:lang w:eastAsia="zh-CN"/>
        </w:rPr>
      </w:pPr>
      <w:r w:rsidRPr="00E73D9B">
        <w:rPr>
          <w:rFonts w:hint="eastAsia"/>
          <w:b/>
          <w:lang w:eastAsia="zh-CN"/>
        </w:rPr>
        <w:t>P</w:t>
      </w:r>
      <w:r w:rsidRPr="00E73D9B">
        <w:rPr>
          <w:b/>
          <w:lang w:eastAsia="zh-CN"/>
        </w:rPr>
        <w:t xml:space="preserve">roposal 1. </w:t>
      </w:r>
      <w:r w:rsidRPr="00D36D16">
        <w:rPr>
          <w:b/>
          <w:lang w:eastAsia="zh-CN"/>
        </w:rPr>
        <w:t>PDCCH monitoring adaptation case 5 (i.e., 3 SSSG switching and skipping) is supported.</w:t>
      </w:r>
    </w:p>
    <w:p w14:paraId="50A67710" w14:textId="77777777" w:rsidR="00A17625" w:rsidRPr="004C008B" w:rsidRDefault="00A17625" w:rsidP="00A36BC9">
      <w:pPr>
        <w:pStyle w:val="aff4"/>
        <w:numPr>
          <w:ilvl w:val="0"/>
          <w:numId w:val="59"/>
        </w:numPr>
        <w:ind w:leftChars="0"/>
        <w:rPr>
          <w:b/>
          <w:lang w:eastAsia="zh-CN"/>
        </w:rPr>
      </w:pPr>
      <w:r w:rsidRPr="004C008B">
        <w:rPr>
          <w:b/>
          <w:lang w:eastAsia="zh-CN"/>
        </w:rPr>
        <w:t xml:space="preserve">‘00’ is </w:t>
      </w:r>
      <w:proofErr w:type="spellStart"/>
      <w:r w:rsidRPr="004C008B">
        <w:rPr>
          <w:b/>
          <w:lang w:eastAsia="zh-CN"/>
        </w:rPr>
        <w:t>Beh</w:t>
      </w:r>
      <w:proofErr w:type="spellEnd"/>
      <w:r w:rsidRPr="004C008B">
        <w:rPr>
          <w:b/>
          <w:lang w:eastAsia="zh-CN"/>
        </w:rPr>
        <w:t xml:space="preserve"> 2</w:t>
      </w:r>
    </w:p>
    <w:p w14:paraId="1D327E53" w14:textId="77777777" w:rsidR="00A17625" w:rsidRPr="004C008B" w:rsidRDefault="00A17625" w:rsidP="00A36BC9">
      <w:pPr>
        <w:pStyle w:val="aff4"/>
        <w:numPr>
          <w:ilvl w:val="0"/>
          <w:numId w:val="59"/>
        </w:numPr>
        <w:ind w:leftChars="0"/>
        <w:rPr>
          <w:b/>
          <w:lang w:eastAsia="zh-CN"/>
        </w:rPr>
      </w:pPr>
      <w:r w:rsidRPr="004C008B">
        <w:rPr>
          <w:b/>
          <w:lang w:eastAsia="zh-CN"/>
        </w:rPr>
        <w:t xml:space="preserve">‘01’ is </w:t>
      </w:r>
      <w:proofErr w:type="spellStart"/>
      <w:r w:rsidRPr="004C008B">
        <w:rPr>
          <w:b/>
          <w:lang w:eastAsia="zh-CN"/>
        </w:rPr>
        <w:t>Beh</w:t>
      </w:r>
      <w:proofErr w:type="spellEnd"/>
      <w:r w:rsidRPr="004C008B">
        <w:rPr>
          <w:b/>
          <w:lang w:eastAsia="zh-CN"/>
        </w:rPr>
        <w:t xml:space="preserve"> 2A</w:t>
      </w:r>
    </w:p>
    <w:p w14:paraId="35250401" w14:textId="77777777" w:rsidR="00A17625" w:rsidRPr="004C008B" w:rsidRDefault="00A17625" w:rsidP="00A36BC9">
      <w:pPr>
        <w:pStyle w:val="aff4"/>
        <w:numPr>
          <w:ilvl w:val="0"/>
          <w:numId w:val="59"/>
        </w:numPr>
        <w:ind w:leftChars="0"/>
        <w:rPr>
          <w:b/>
          <w:lang w:eastAsia="zh-CN"/>
        </w:rPr>
      </w:pPr>
      <w:r w:rsidRPr="004C008B">
        <w:rPr>
          <w:b/>
          <w:lang w:eastAsia="zh-CN"/>
        </w:rPr>
        <w:t xml:space="preserve">‘10’ is </w:t>
      </w:r>
      <w:proofErr w:type="spellStart"/>
      <w:r w:rsidRPr="004C008B">
        <w:rPr>
          <w:b/>
          <w:lang w:eastAsia="zh-CN"/>
        </w:rPr>
        <w:t>Beh</w:t>
      </w:r>
      <w:proofErr w:type="spellEnd"/>
      <w:r w:rsidRPr="004C008B">
        <w:rPr>
          <w:b/>
          <w:lang w:eastAsia="zh-CN"/>
        </w:rPr>
        <w:t xml:space="preserve"> 2B</w:t>
      </w:r>
    </w:p>
    <w:p w14:paraId="75C027A1" w14:textId="73247F12" w:rsidR="00A17625" w:rsidRPr="00120344" w:rsidRDefault="00A17625" w:rsidP="00A36BC9">
      <w:pPr>
        <w:pStyle w:val="aff4"/>
        <w:numPr>
          <w:ilvl w:val="0"/>
          <w:numId w:val="59"/>
        </w:numPr>
        <w:ind w:leftChars="0"/>
        <w:rPr>
          <w:b/>
          <w:lang w:eastAsia="zh-CN"/>
        </w:rPr>
      </w:pPr>
      <w:r w:rsidRPr="004C008B">
        <w:rPr>
          <w:b/>
          <w:lang w:eastAsia="zh-CN"/>
        </w:rPr>
        <w:t xml:space="preserve">‘11’ is </w:t>
      </w:r>
      <w:proofErr w:type="spellStart"/>
      <w:r w:rsidRPr="004C008B">
        <w:rPr>
          <w:b/>
          <w:lang w:eastAsia="zh-CN"/>
        </w:rPr>
        <w:t>Beh</w:t>
      </w:r>
      <w:proofErr w:type="spellEnd"/>
      <w:r w:rsidRPr="004C008B">
        <w:rPr>
          <w:b/>
          <w:lang w:eastAsia="zh-CN"/>
        </w:rPr>
        <w:t xml:space="preserve"> 1A</w:t>
      </w:r>
    </w:p>
    <w:p w14:paraId="65247A1F" w14:textId="37168384" w:rsidR="00A17625" w:rsidRPr="00120344" w:rsidRDefault="00A17625" w:rsidP="00120344">
      <w:pPr>
        <w:spacing w:after="60"/>
        <w:jc w:val="both"/>
        <w:rPr>
          <w:b/>
        </w:rPr>
      </w:pPr>
      <w:r w:rsidRPr="00120344">
        <w:rPr>
          <w:rFonts w:hint="eastAsia"/>
          <w:b/>
        </w:rPr>
        <w:t>P</w:t>
      </w:r>
      <w:r w:rsidRPr="00120344">
        <w:rPr>
          <w:b/>
        </w:rPr>
        <w:t xml:space="preserve">roposal 2. If a UE is provided with a timer value by searchSpaceSwitchTimer-r17 for PDCCH monitoring on a serving cell and the timer is running, </w:t>
      </w:r>
    </w:p>
    <w:p w14:paraId="502C1E7F" w14:textId="77777777" w:rsidR="00120344" w:rsidRDefault="00A17625" w:rsidP="00A36BC9">
      <w:pPr>
        <w:pStyle w:val="aff4"/>
        <w:numPr>
          <w:ilvl w:val="0"/>
          <w:numId w:val="60"/>
        </w:numPr>
        <w:spacing w:after="60"/>
        <w:ind w:leftChars="0"/>
        <w:jc w:val="both"/>
        <w:rPr>
          <w:b/>
        </w:rPr>
      </w:pPr>
      <w:r w:rsidRPr="00120344">
        <w:rPr>
          <w:b/>
        </w:rPr>
        <w:t>the UE resets the timer after a slot of the active DL BWP of the serving cell when the UE detects a DCI format in a PDCCH reception in the slot for the Type3-PDCCH CSS set or the USS set with group index of either 1 or 2;</w:t>
      </w:r>
    </w:p>
    <w:p w14:paraId="788179D2" w14:textId="5A2ECAEF" w:rsidR="00971920" w:rsidRPr="00120344" w:rsidRDefault="00A17625" w:rsidP="00A36BC9">
      <w:pPr>
        <w:pStyle w:val="aff4"/>
        <w:numPr>
          <w:ilvl w:val="0"/>
          <w:numId w:val="60"/>
        </w:numPr>
        <w:spacing w:after="60"/>
        <w:ind w:leftChars="0"/>
        <w:jc w:val="both"/>
        <w:rPr>
          <w:b/>
        </w:rPr>
      </w:pPr>
      <w:r w:rsidRPr="00120344">
        <w:rPr>
          <w:b/>
        </w:rPr>
        <w:t>UE switches to the default SSSG (SSSG 0) when the timer expires in a slot.</w:t>
      </w:r>
    </w:p>
    <w:p w14:paraId="4F89B8D2" w14:textId="3B847B06" w:rsidR="00A17625" w:rsidRPr="00B71F95" w:rsidRDefault="00A17625" w:rsidP="00A17625">
      <w:pPr>
        <w:rPr>
          <w:rFonts w:hint="eastAsia"/>
          <w:b/>
          <w:lang w:eastAsia="zh-CN"/>
        </w:rPr>
      </w:pPr>
      <w:r w:rsidRPr="0047495E">
        <w:rPr>
          <w:rFonts w:hint="eastAsia"/>
          <w:b/>
          <w:bCs/>
          <w:color w:val="000000"/>
          <w:lang w:eastAsia="zh-CN"/>
        </w:rPr>
        <w:t>P</w:t>
      </w:r>
      <w:r w:rsidRPr="0047495E">
        <w:rPr>
          <w:b/>
          <w:bCs/>
          <w:color w:val="000000"/>
          <w:lang w:eastAsia="zh-CN"/>
        </w:rPr>
        <w:t xml:space="preserve">roposal </w:t>
      </w:r>
      <w:r>
        <w:rPr>
          <w:b/>
          <w:bCs/>
          <w:color w:val="000000"/>
          <w:lang w:eastAsia="zh-CN"/>
        </w:rPr>
        <w:t>3</w:t>
      </w:r>
      <w:r w:rsidRPr="0047495E">
        <w:rPr>
          <w:b/>
          <w:bCs/>
          <w:color w:val="000000"/>
          <w:lang w:eastAsia="zh-CN"/>
        </w:rPr>
        <w:t xml:space="preserve">. </w:t>
      </w:r>
      <w:r w:rsidR="00B71F95">
        <w:rPr>
          <w:b/>
          <w:lang w:eastAsia="zh-CN"/>
        </w:rPr>
        <w:t xml:space="preserve">The </w:t>
      </w:r>
      <w:r w:rsidR="00B71F95" w:rsidRPr="002F1532">
        <w:rPr>
          <w:b/>
          <w:bCs/>
          <w:lang w:eastAsia="zh-CN"/>
        </w:rPr>
        <w:t>TP</w:t>
      </w:r>
      <w:r w:rsidR="00B71F95">
        <w:rPr>
          <w:b/>
          <w:bCs/>
          <w:lang w:eastAsia="zh-CN"/>
        </w:rPr>
        <w:t xml:space="preserve"> suggestion</w:t>
      </w:r>
      <w:r w:rsidR="00B71F95">
        <w:rPr>
          <w:b/>
          <w:lang w:eastAsia="zh-CN"/>
        </w:rPr>
        <w:t xml:space="preserve"> for TS 38.213 section 10.4 is as the following:</w:t>
      </w:r>
    </w:p>
    <w:p w14:paraId="71843A63" w14:textId="77777777" w:rsidR="00A17625" w:rsidRPr="0064371A" w:rsidRDefault="00A17625" w:rsidP="00A17625">
      <w:pPr>
        <w:jc w:val="center"/>
        <w:rPr>
          <w:rFonts w:eastAsia="MS Mincho"/>
        </w:rPr>
      </w:pPr>
      <w:r w:rsidRPr="00473269">
        <w:rPr>
          <w:rStyle w:val="afff1"/>
          <w:color w:val="0070C0"/>
        </w:rPr>
        <w:t>&lt;</w:t>
      </w:r>
      <w:r w:rsidRPr="00473269">
        <w:rPr>
          <w:color w:val="0070C0"/>
        </w:rPr>
        <w:t>Unchanged text is omitted&gt;</w:t>
      </w:r>
    </w:p>
    <w:p w14:paraId="78C0C998" w14:textId="77777777" w:rsidR="00A17625" w:rsidRPr="00686F3E" w:rsidRDefault="00A17625" w:rsidP="00A17625">
      <w:pPr>
        <w:rPr>
          <w:lang w:eastAsia="ko-KR"/>
        </w:rPr>
      </w:pPr>
      <w:r w:rsidRPr="00686F3E">
        <w:rPr>
          <w:lang w:eastAsia="zh-CN"/>
        </w:rPr>
        <w:lastRenderedPageBreak/>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on a serving cell and the timer is running, t</w:t>
      </w:r>
      <w:r w:rsidRPr="00686F3E">
        <w:rPr>
          <w:rFonts w:hint="eastAsia"/>
          <w:lang w:eastAsia="ko-KR"/>
        </w:rPr>
        <w:t>he UE</w:t>
      </w:r>
    </w:p>
    <w:p w14:paraId="1702C023" w14:textId="77777777" w:rsidR="00A17625" w:rsidRPr="00686F3E" w:rsidDel="00461D32" w:rsidRDefault="00A17625" w:rsidP="00A17625">
      <w:pPr>
        <w:pStyle w:val="B2"/>
        <w:ind w:left="568"/>
        <w:rPr>
          <w:del w:id="26" w:author="CMCC" w:date="2021-12-30T17:01:00Z"/>
          <w:lang w:eastAsia="zh-CN"/>
        </w:rPr>
      </w:pPr>
      <w:del w:id="27" w:author="CMCC" w:date="2021-12-30T17:01:00Z">
        <w:r w:rsidRPr="00686F3E" w:rsidDel="00461D32">
          <w:delText>-</w:delText>
        </w:r>
        <w:r w:rsidRPr="00686F3E" w:rsidDel="00461D32">
          <w:tab/>
        </w:r>
        <w:r w:rsidRPr="00686F3E" w:rsidDel="00461D32">
          <w:rPr>
            <w:lang w:eastAsia="ko-KR"/>
          </w:rPr>
          <w:delText>decrements</w:delText>
        </w:r>
        <w:r w:rsidRPr="00686F3E" w:rsidDel="00461D32">
          <w:rPr>
            <w:rFonts w:hint="eastAsia"/>
            <w:lang w:eastAsia="ko-KR"/>
          </w:rPr>
          <w:delText xml:space="preserve"> the timer </w:delText>
        </w:r>
        <w:r w:rsidRPr="00686F3E" w:rsidDel="00461D32">
          <w:rPr>
            <w:lang w:val="en-US"/>
          </w:rPr>
          <w:delText>after a</w:delText>
        </w:r>
        <w:r w:rsidRPr="00686F3E" w:rsidDel="00461D32">
          <w:delText xml:space="preserve"> slot </w:delText>
        </w:r>
        <w:r w:rsidRPr="00686F3E" w:rsidDel="00461D32">
          <w:rPr>
            <w:lang w:val="en-US"/>
          </w:rPr>
          <w:delText>of an</w:delText>
        </w:r>
        <w:r w:rsidRPr="00686F3E" w:rsidDel="00461D32">
          <w:delText xml:space="preserve"> active DL BWP of the serving cell when the UE does not detect a DCI format </w:delText>
        </w:r>
        <w:r w:rsidRPr="00686F3E" w:rsidDel="00461D32">
          <w:rPr>
            <w:lang w:val="en-US"/>
          </w:rPr>
          <w:delText>in a PDCCH reception</w:delText>
        </w:r>
        <w:r w:rsidRPr="00686F3E" w:rsidDel="00461D32">
          <w:delText xml:space="preserve"> </w:delText>
        </w:r>
        <w:r w:rsidRPr="00686F3E" w:rsidDel="00461D32">
          <w:rPr>
            <w:lang w:val="en-US"/>
          </w:rPr>
          <w:delText xml:space="preserve">in the slot </w:delText>
        </w:r>
        <w:r w:rsidRPr="00686F3E" w:rsidDel="00461D32">
          <w:delText xml:space="preserve">for </w:delText>
        </w:r>
        <w:r w:rsidRPr="00686F3E" w:rsidDel="00461D32">
          <w:rPr>
            <w:lang w:val="en-US"/>
          </w:rPr>
          <w:delText>TBD</w:delText>
        </w:r>
      </w:del>
    </w:p>
    <w:p w14:paraId="5F91B230" w14:textId="77777777" w:rsidR="00A17625" w:rsidRDefault="00A17625" w:rsidP="00A17625">
      <w:pPr>
        <w:pStyle w:val="B2"/>
        <w:ind w:left="568"/>
        <w:rPr>
          <w:ins w:id="28" w:author="CMCC" w:date="2021-12-30T17:01:00Z"/>
          <w:color w:val="000000"/>
          <w:lang w:eastAsia="zh-CN"/>
        </w:rPr>
      </w:pPr>
      <w:r w:rsidRPr="00686F3E">
        <w:t>-</w:t>
      </w:r>
      <w:r w:rsidRPr="00686F3E">
        <w:tab/>
      </w:r>
      <w:r w:rsidRPr="00686F3E">
        <w:rPr>
          <w:lang w:val="en-US" w:eastAsia="ko-KR"/>
        </w:rPr>
        <w:t>resets</w:t>
      </w:r>
      <w:r w:rsidRPr="00686F3E">
        <w:rPr>
          <w:rFonts w:hint="eastAsia"/>
          <w:lang w:eastAsia="ko-KR"/>
        </w:rPr>
        <w:t xml:space="preserve"> the timer </w:t>
      </w:r>
      <w:r w:rsidRPr="00686F3E">
        <w:rPr>
          <w:lang w:val="en-US"/>
        </w:rPr>
        <w:t>after a</w:t>
      </w:r>
      <w:r w:rsidRPr="00686F3E">
        <w:t xml:space="preserve"> slot </w:t>
      </w:r>
      <w:r w:rsidRPr="00686F3E">
        <w:rPr>
          <w:lang w:val="en-US"/>
        </w:rPr>
        <w:t>of</w:t>
      </w:r>
      <w:r w:rsidRPr="00686F3E">
        <w:t xml:space="preserve"> the active DL BWP of the serving cell when the UE detect</w:t>
      </w:r>
      <w:r w:rsidRPr="00686F3E">
        <w:rPr>
          <w:lang w:val="en-US"/>
        </w:rPr>
        <w:t>s</w:t>
      </w:r>
      <w:r w:rsidRPr="00686F3E">
        <w:t xml:space="preserve"> a DCI format </w:t>
      </w:r>
      <w:r w:rsidRPr="00686F3E">
        <w:rPr>
          <w:lang w:val="en-US"/>
        </w:rPr>
        <w:t xml:space="preserve">in a PDCCH reception in the slot </w:t>
      </w:r>
      <w:r w:rsidRPr="00686F3E">
        <w:t xml:space="preserve">for </w:t>
      </w:r>
      <w:ins w:id="29" w:author="CMCC" w:date="2021-12-30T17:01:00Z">
        <w:r w:rsidRPr="00446C52">
          <w:rPr>
            <w:color w:val="000000"/>
            <w:lang w:eastAsia="zh-CN"/>
          </w:rPr>
          <w:t>the Type3-PDCCH CSS set or the USS set with group index of either 1 or 2</w:t>
        </w:r>
      </w:ins>
      <w:del w:id="30" w:author="CMCC" w:date="2021-12-30T17:01:00Z">
        <w:r w:rsidRPr="00686F3E" w:rsidDel="00A271E2">
          <w:rPr>
            <w:lang w:val="en-US"/>
          </w:rPr>
          <w:delText>TBD</w:delText>
        </w:r>
      </w:del>
    </w:p>
    <w:p w14:paraId="736DD378" w14:textId="0358B85E" w:rsidR="00A17625" w:rsidRPr="00461D32" w:rsidRDefault="00A17625" w:rsidP="00A17625">
      <w:pPr>
        <w:pStyle w:val="B2"/>
        <w:ind w:left="568"/>
        <w:rPr>
          <w:lang w:eastAsia="zh-CN"/>
        </w:rPr>
      </w:pPr>
      <w:ins w:id="31" w:author="CMCC" w:date="2021-12-30T17:01:00Z">
        <w:r w:rsidRPr="00686F3E">
          <w:t>-</w:t>
        </w:r>
        <w:r w:rsidRPr="00686F3E">
          <w:tab/>
        </w:r>
        <w:r>
          <w:t xml:space="preserve">otherwise, </w:t>
        </w:r>
        <w:r w:rsidRPr="00686F3E">
          <w:rPr>
            <w:lang w:eastAsia="ko-KR"/>
          </w:rPr>
          <w:t>decrements</w:t>
        </w:r>
        <w:r w:rsidRPr="00686F3E">
          <w:rPr>
            <w:rFonts w:hint="eastAsia"/>
            <w:lang w:eastAsia="ko-KR"/>
          </w:rPr>
          <w:t xml:space="preserve"> the timer </w:t>
        </w:r>
        <w:r w:rsidRPr="00686F3E">
          <w:rPr>
            <w:lang w:val="en-US"/>
          </w:rPr>
          <w:t>after a</w:t>
        </w:r>
        <w:r w:rsidRPr="00686F3E">
          <w:t xml:space="preserve"> slot </w:t>
        </w:r>
        <w:r w:rsidRPr="00686F3E">
          <w:rPr>
            <w:lang w:val="en-US"/>
          </w:rPr>
          <w:t>of an</w:t>
        </w:r>
        <w:r w:rsidRPr="00686F3E">
          <w:t xml:space="preserve"> active DL BWP of the serving cell</w:t>
        </w:r>
      </w:ins>
    </w:p>
    <w:p w14:paraId="5756A258" w14:textId="77777777" w:rsidR="00A17625" w:rsidRDefault="00A17625" w:rsidP="00A17625">
      <w:pPr>
        <w:pStyle w:val="B2"/>
        <w:ind w:left="0" w:firstLine="0"/>
      </w:pPr>
      <w:r w:rsidRPr="00686F3E">
        <w:t xml:space="preserve">When the timer expires, the UE monitors PDCCH on the serving cell according to </w:t>
      </w:r>
      <w:r w:rsidRPr="00347A48">
        <w:t>search space sets with group index</w:t>
      </w:r>
      <w:r w:rsidRPr="00686F3E">
        <w:t xml:space="preserve"> </w:t>
      </w:r>
      <w:r w:rsidRPr="00347A48">
        <w:t>0</w:t>
      </w:r>
      <w:r w:rsidRPr="00686F3E">
        <w:t>.</w:t>
      </w:r>
    </w:p>
    <w:p w14:paraId="2B03E58A" w14:textId="73848C28" w:rsidR="00A17625" w:rsidRPr="00120344" w:rsidRDefault="00A17625" w:rsidP="00120344">
      <w:pPr>
        <w:jc w:val="center"/>
        <w:rPr>
          <w:rFonts w:eastAsia="MS Mincho"/>
        </w:rPr>
      </w:pPr>
      <w:r w:rsidRPr="00473269">
        <w:rPr>
          <w:rStyle w:val="afff1"/>
          <w:color w:val="0070C0"/>
        </w:rPr>
        <w:t>&lt;</w:t>
      </w:r>
      <w:r w:rsidRPr="00473269">
        <w:rPr>
          <w:color w:val="0070C0"/>
        </w:rPr>
        <w:t>Unchanged text is omitted&gt;</w:t>
      </w:r>
    </w:p>
    <w:p w14:paraId="5BE0A589" w14:textId="5521DD03" w:rsidR="00A17625" w:rsidRPr="00A17625" w:rsidRDefault="00A17625" w:rsidP="00A17625">
      <w:pPr>
        <w:spacing w:after="60"/>
        <w:jc w:val="both"/>
        <w:rPr>
          <w:rFonts w:eastAsia="MS Mincho"/>
          <w:b/>
        </w:rPr>
      </w:pPr>
      <w:r w:rsidRPr="00A17625">
        <w:rPr>
          <w:b/>
        </w:rPr>
        <w:t>Proposal 4. For Rel-17 DCI based PDCCH monitoring adaptation, and when UE is configured CA, PDCCH monitoring adaptation is only applied to the scheduled cell (including self-scheduling and cross-carrier scheduling).</w:t>
      </w:r>
    </w:p>
    <w:p w14:paraId="217B6B06" w14:textId="77777777" w:rsidR="00A17625" w:rsidRPr="00251E94" w:rsidRDefault="00A17625" w:rsidP="00A17625">
      <w:pPr>
        <w:spacing w:after="60"/>
        <w:jc w:val="both"/>
        <w:rPr>
          <w:rFonts w:eastAsia="MS Mincho"/>
          <w:b/>
        </w:rPr>
      </w:pPr>
      <w:r>
        <w:rPr>
          <w:b/>
        </w:rPr>
        <w:t xml:space="preserve">Proposal 5. </w:t>
      </w:r>
      <w:r w:rsidRPr="0041245A">
        <w:rPr>
          <w:b/>
        </w:rPr>
        <w:t>DCI format 2_6 is not supported to indicate SSSG switching or PDCCH skipping for an active BWP in active time</w:t>
      </w:r>
      <w:r>
        <w:rPr>
          <w:b/>
        </w:rPr>
        <w:t>.</w:t>
      </w:r>
    </w:p>
    <w:p w14:paraId="16C58FD0" w14:textId="77777777" w:rsidR="00A17625" w:rsidRPr="002B5A0F" w:rsidRDefault="00A17625" w:rsidP="00A17625">
      <w:pPr>
        <w:spacing w:after="60"/>
        <w:jc w:val="both"/>
        <w:rPr>
          <w:rFonts w:eastAsia="MS Mincho"/>
          <w:b/>
        </w:rPr>
      </w:pPr>
      <w:r w:rsidRPr="00D910D9">
        <w:rPr>
          <w:b/>
        </w:rPr>
        <w:t>Proposal</w:t>
      </w:r>
      <w:r>
        <w:rPr>
          <w:b/>
        </w:rPr>
        <w:t xml:space="preserve"> 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w:t>
      </w:r>
      <w:r w:rsidRPr="0041245A">
        <w:rPr>
          <w:b/>
        </w:rPr>
        <w:t>to indicate SSSG switching or PDCCH skipping for an active BWP in active time</w:t>
      </w:r>
      <w:r>
        <w:rPr>
          <w:b/>
        </w:rPr>
        <w:t>.</w:t>
      </w:r>
    </w:p>
    <w:p w14:paraId="192BE0F4" w14:textId="0C94667B" w:rsidR="00A17625" w:rsidRPr="00977C4C" w:rsidRDefault="002543F9" w:rsidP="00A17625">
      <w:pPr>
        <w:rPr>
          <w:b/>
          <w:bCs/>
          <w:lang w:eastAsia="zh-CN"/>
        </w:rPr>
      </w:pPr>
      <w:r w:rsidRPr="00977C4C">
        <w:rPr>
          <w:b/>
          <w:bCs/>
          <w:lang w:eastAsia="zh-CN"/>
        </w:rPr>
        <w:t xml:space="preserve">Proposal 7. </w:t>
      </w:r>
      <w:r>
        <w:rPr>
          <w:b/>
          <w:lang w:eastAsia="zh-CN"/>
        </w:rPr>
        <w:t xml:space="preserve">The </w:t>
      </w:r>
      <w:r w:rsidRPr="002F1532">
        <w:rPr>
          <w:b/>
          <w:bCs/>
          <w:lang w:eastAsia="zh-CN"/>
        </w:rPr>
        <w:t>TP</w:t>
      </w:r>
      <w:r>
        <w:rPr>
          <w:b/>
          <w:bCs/>
          <w:lang w:eastAsia="zh-CN"/>
        </w:rPr>
        <w:t xml:space="preserve"> suggestion</w:t>
      </w:r>
      <w:r w:rsidRPr="00977C4C">
        <w:rPr>
          <w:b/>
          <w:bCs/>
          <w:lang w:eastAsia="zh-CN"/>
        </w:rPr>
        <w:t xml:space="preserve"> for TS 38.213 section 10.4</w:t>
      </w:r>
      <w:r>
        <w:rPr>
          <w:b/>
          <w:bCs/>
          <w:lang w:eastAsia="zh-CN"/>
        </w:rPr>
        <w:t xml:space="preserve"> is as the following</w:t>
      </w:r>
      <w:r w:rsidR="00A17625" w:rsidRPr="00977C4C">
        <w:rPr>
          <w:b/>
          <w:bCs/>
          <w:lang w:eastAsia="zh-CN"/>
        </w:rPr>
        <w:t>:</w:t>
      </w:r>
    </w:p>
    <w:p w14:paraId="4361C2E9" w14:textId="77777777" w:rsidR="00A17625" w:rsidRPr="00F54A82" w:rsidRDefault="00A17625" w:rsidP="00A17625">
      <w:pPr>
        <w:jc w:val="center"/>
        <w:rPr>
          <w:rFonts w:eastAsia="MS Mincho"/>
        </w:rPr>
      </w:pPr>
      <w:r w:rsidRPr="00473269">
        <w:rPr>
          <w:rStyle w:val="afff1"/>
          <w:color w:val="0070C0"/>
        </w:rPr>
        <w:t>&lt;</w:t>
      </w:r>
      <w:r w:rsidRPr="00473269">
        <w:rPr>
          <w:color w:val="0070C0"/>
        </w:rPr>
        <w:t>Unchanged text is omitted&gt;</w:t>
      </w:r>
    </w:p>
    <w:p w14:paraId="187F4F6C" w14:textId="77777777" w:rsidR="00A17625" w:rsidRPr="00686F3E" w:rsidRDefault="00A17625" w:rsidP="00A17625">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for PDCCH monitoring on a serving cell</w:t>
      </w:r>
      <w:r w:rsidRPr="00686F3E">
        <w:rPr>
          <w:iCs/>
          <w:lang w:eastAsia="zh-CN"/>
        </w:rPr>
        <w:t xml:space="preserve"> and, if the UE is not provided </w:t>
      </w:r>
      <w:r w:rsidRPr="00686F3E">
        <w:rPr>
          <w:i/>
          <w:lang w:eastAsia="zh-CN"/>
        </w:rPr>
        <w:t>searchSpaceGroupIdList-r17</w:t>
      </w:r>
      <w:r w:rsidRPr="00686F3E">
        <w:rPr>
          <w:iCs/>
          <w:lang w:eastAsia="zh-CN"/>
        </w:rPr>
        <w:t xml:space="preserve">, a </w:t>
      </w:r>
      <w:r w:rsidRPr="00686F3E">
        <w:rPr>
          <w:lang w:val="en-US" w:eastAsia="zh-CN"/>
        </w:rPr>
        <w:t xml:space="preserve">DCI format 0_1, and/or DCI format 1_1, and/or DCI format 0_2, and/or DCI format 1_2 that schedules a PUSCH transmission or a PDSCH reception </w:t>
      </w:r>
      <w:ins w:id="32" w:author="CMCC" w:date="2021-12-30T17:33:00Z">
        <w:r>
          <w:rPr>
            <w:lang w:val="en-US" w:eastAsia="zh-CN"/>
          </w:rPr>
          <w:t>on the serving</w:t>
        </w:r>
      </w:ins>
      <w:ins w:id="33" w:author="CMCC" w:date="2021-12-30T17:34:00Z">
        <w:r>
          <w:rPr>
            <w:lang w:val="en-US" w:eastAsia="zh-CN"/>
          </w:rPr>
          <w:t xml:space="preserve"> cell </w:t>
        </w:r>
      </w:ins>
      <w:ins w:id="34" w:author="CMCC" w:date="2021-12-30T16:16:00Z">
        <w:r>
          <w:rPr>
            <w:lang w:val="en-US" w:eastAsia="zh-CN"/>
          </w:rPr>
          <w:t>or indicate</w:t>
        </w:r>
      </w:ins>
      <w:ins w:id="35" w:author="CMCC" w:date="2021-12-30T16:17:00Z">
        <w:r>
          <w:rPr>
            <w:lang w:val="en-US" w:eastAsia="zh-CN"/>
          </w:rPr>
          <w:t>s</w:t>
        </w:r>
      </w:ins>
      <w:ins w:id="36" w:author="CMCC" w:date="2021-12-30T16:16:00Z">
        <w:r>
          <w:rPr>
            <w:lang w:val="en-US" w:eastAsia="zh-CN"/>
          </w:rPr>
          <w:t xml:space="preserve"> </w:t>
        </w:r>
        <w:proofErr w:type="spellStart"/>
        <w:r>
          <w:rPr>
            <w:lang w:val="en-US" w:eastAsia="zh-CN"/>
          </w:rPr>
          <w:t>S</w:t>
        </w:r>
      </w:ins>
      <w:ins w:id="37" w:author="CMCC" w:date="2021-12-30T16:17:00Z">
        <w:r>
          <w:rPr>
            <w:lang w:val="en-US" w:eastAsia="zh-CN"/>
          </w:rPr>
          <w:t>Cell</w:t>
        </w:r>
        <w:proofErr w:type="spellEnd"/>
        <w:r>
          <w:rPr>
            <w:lang w:val="en-US" w:eastAsia="zh-CN"/>
          </w:rPr>
          <w:t xml:space="preserve"> dormancy </w:t>
        </w:r>
      </w:ins>
      <w:r w:rsidRPr="00686F3E">
        <w:rPr>
          <w:lang w:val="en-US" w:eastAsia="zh-CN"/>
        </w:rPr>
        <w:t xml:space="preserve">can include a PDCCH monitoring adaptation field of 1 bit or of 2 bits. </w:t>
      </w:r>
    </w:p>
    <w:p w14:paraId="67168F7D" w14:textId="77777777" w:rsidR="00A17625" w:rsidRPr="00F54A82" w:rsidRDefault="00A17625" w:rsidP="00A17625">
      <w:pPr>
        <w:jc w:val="center"/>
        <w:rPr>
          <w:rFonts w:eastAsia="MS Mincho"/>
        </w:rPr>
      </w:pPr>
      <w:r w:rsidRPr="00473269">
        <w:rPr>
          <w:rStyle w:val="afff1"/>
          <w:color w:val="0070C0"/>
        </w:rPr>
        <w:t>&lt;</w:t>
      </w:r>
      <w:r w:rsidRPr="00473269">
        <w:rPr>
          <w:color w:val="0070C0"/>
        </w:rPr>
        <w:t>Unchanged text is omitted&gt;</w:t>
      </w:r>
    </w:p>
    <w:p w14:paraId="678BA385" w14:textId="77777777" w:rsidR="00A17625" w:rsidRPr="00686F3E" w:rsidRDefault="00A17625" w:rsidP="00A17625">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sidRPr="00686F3E">
        <w:rPr>
          <w:iCs/>
          <w:lang w:eastAsia="zh-CN"/>
        </w:rPr>
        <w:t>,</w:t>
      </w:r>
      <w:r w:rsidRPr="00686F3E">
        <w:rPr>
          <w:lang w:val="en-US" w:eastAsia="zh-CN"/>
        </w:rPr>
        <w:t xml:space="preserve"> DCI format 0_1, or DCI format 1_1, or DCI format 0_2, or DCI format 1_2 that schedules a PUSCH transmission or a PDSCH reception </w:t>
      </w:r>
      <w:ins w:id="38" w:author="CMCC" w:date="2021-12-30T17:34:00Z">
        <w:r>
          <w:rPr>
            <w:lang w:val="en-US" w:eastAsia="zh-CN"/>
          </w:rPr>
          <w:t xml:space="preserve">on the serving cell </w:t>
        </w:r>
      </w:ins>
      <w:ins w:id="39" w:author="CMCC" w:date="2021-12-30T16:17:00Z">
        <w:r>
          <w:rPr>
            <w:lang w:val="en-US" w:eastAsia="zh-CN"/>
          </w:rPr>
          <w:t xml:space="preserve">or indicates </w:t>
        </w:r>
        <w:proofErr w:type="spellStart"/>
        <w:r>
          <w:rPr>
            <w:lang w:val="en-US" w:eastAsia="zh-CN"/>
          </w:rPr>
          <w:t>SCell</w:t>
        </w:r>
        <w:proofErr w:type="spellEnd"/>
        <w:r>
          <w:rPr>
            <w:lang w:val="en-US" w:eastAsia="zh-CN"/>
          </w:rPr>
          <w:t xml:space="preserve"> dormancy</w:t>
        </w:r>
        <w:r w:rsidRPr="00686F3E">
          <w:rPr>
            <w:lang w:val="en-US" w:eastAsia="zh-CN"/>
          </w:rPr>
          <w:t xml:space="preserve"> </w:t>
        </w:r>
      </w:ins>
      <w:r w:rsidRPr="00686F3E">
        <w:rPr>
          <w:lang w:val="en-US" w:eastAsia="zh-CN"/>
        </w:rPr>
        <w:t xml:space="preserve">can include a PDCCH monitoring adaptation field of 1 bit or of 2 bits. </w:t>
      </w:r>
    </w:p>
    <w:p w14:paraId="730D21D8" w14:textId="77777777" w:rsidR="00A17625" w:rsidRPr="00F54A82" w:rsidRDefault="00A17625" w:rsidP="00A17625">
      <w:pPr>
        <w:jc w:val="center"/>
        <w:rPr>
          <w:rFonts w:eastAsia="MS Mincho"/>
        </w:rPr>
      </w:pPr>
      <w:r w:rsidRPr="00473269">
        <w:rPr>
          <w:rStyle w:val="afff1"/>
          <w:color w:val="0070C0"/>
        </w:rPr>
        <w:t>&lt;</w:t>
      </w:r>
      <w:r w:rsidRPr="00473269">
        <w:rPr>
          <w:color w:val="0070C0"/>
        </w:rPr>
        <w:t>Unchanged text is omitted&gt;</w:t>
      </w:r>
    </w:p>
    <w:p w14:paraId="59D85753" w14:textId="77777777" w:rsidR="00A17625" w:rsidRPr="00686F3E" w:rsidRDefault="00A17625" w:rsidP="00A17625">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for PDCCH monitoring on a serving cell</w:t>
      </w:r>
      <w:r w:rsidRPr="00686F3E">
        <w:rPr>
          <w:iCs/>
          <w:lang w:eastAsia="zh-CN"/>
        </w:rPr>
        <w:t xml:space="preserve"> and, a </w:t>
      </w:r>
      <w:r w:rsidRPr="00686F3E">
        <w:rPr>
          <w:lang w:val="en-US" w:eastAsia="zh-CN"/>
        </w:rPr>
        <w:t>DCI format 0_1, and/or DCI format 1_1, and/or DCI format 0_2, and/or DCI format 1_2 that schedules a PUSCH transmission or a PDSCH reception</w:t>
      </w:r>
      <w:ins w:id="40" w:author="CMCC" w:date="2021-12-30T17:34:00Z">
        <w:r w:rsidRPr="004701FF">
          <w:rPr>
            <w:lang w:val="en-US" w:eastAsia="zh-CN"/>
          </w:rPr>
          <w:t xml:space="preserve"> </w:t>
        </w:r>
        <w:r>
          <w:rPr>
            <w:lang w:val="en-US" w:eastAsia="zh-CN"/>
          </w:rPr>
          <w:t>on the serving cell</w:t>
        </w:r>
      </w:ins>
      <w:r w:rsidRPr="00686F3E">
        <w:rPr>
          <w:lang w:val="en-US" w:eastAsia="zh-CN"/>
        </w:rPr>
        <w:t xml:space="preserve"> </w:t>
      </w:r>
      <w:ins w:id="41" w:author="CMCC" w:date="2021-12-30T16:17:00Z">
        <w:r>
          <w:rPr>
            <w:lang w:val="en-US" w:eastAsia="zh-CN"/>
          </w:rPr>
          <w:t xml:space="preserve">or indicates </w:t>
        </w:r>
        <w:proofErr w:type="spellStart"/>
        <w:r>
          <w:rPr>
            <w:lang w:val="en-US" w:eastAsia="zh-CN"/>
          </w:rPr>
          <w:t>SCell</w:t>
        </w:r>
        <w:proofErr w:type="spellEnd"/>
        <w:r>
          <w:rPr>
            <w:lang w:val="en-US" w:eastAsia="zh-CN"/>
          </w:rPr>
          <w:t xml:space="preserve"> dormancy</w:t>
        </w:r>
        <w:r w:rsidRPr="00686F3E">
          <w:rPr>
            <w:lang w:val="en-US" w:eastAsia="zh-CN"/>
          </w:rPr>
          <w:t xml:space="preserve"> </w:t>
        </w:r>
      </w:ins>
      <w:r w:rsidRPr="00686F3E">
        <w:rPr>
          <w:lang w:val="en-US" w:eastAsia="zh-CN"/>
        </w:rPr>
        <w:t xml:space="preserve">can include a PDCCH monitoring adaptation field of 2 bits. </w:t>
      </w:r>
    </w:p>
    <w:p w14:paraId="090F0D3C" w14:textId="61C56522" w:rsidR="00A17625" w:rsidRPr="00A17625" w:rsidRDefault="00A17625" w:rsidP="00A17625">
      <w:pPr>
        <w:jc w:val="center"/>
        <w:rPr>
          <w:rFonts w:eastAsia="MS Mincho"/>
        </w:rPr>
      </w:pPr>
      <w:r w:rsidRPr="00473269">
        <w:rPr>
          <w:rStyle w:val="afff1"/>
          <w:color w:val="0070C0"/>
        </w:rPr>
        <w:t>&lt;</w:t>
      </w:r>
      <w:r w:rsidRPr="00473269">
        <w:rPr>
          <w:color w:val="0070C0"/>
        </w:rPr>
        <w:t>Unchanged text is omitted&gt;</w:t>
      </w:r>
    </w:p>
    <w:p w14:paraId="129298B3" w14:textId="0A4EFBA6" w:rsidR="0033033F" w:rsidRPr="00CA023C" w:rsidRDefault="004B1273" w:rsidP="00372963">
      <w:pPr>
        <w:pStyle w:val="1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6B97CD5F" w14:textId="301E3257" w:rsidR="00A76ED5" w:rsidRPr="00A76ED5" w:rsidRDefault="00A76ED5" w:rsidP="00A76ED5">
      <w:pPr>
        <w:pStyle w:val="aff4"/>
        <w:numPr>
          <w:ilvl w:val="0"/>
          <w:numId w:val="6"/>
        </w:numPr>
        <w:ind w:leftChars="0"/>
        <w:rPr>
          <w:lang w:val="x-none" w:eastAsia="zh-CN"/>
        </w:rPr>
      </w:pPr>
      <w:r>
        <w:rPr>
          <w:lang w:val="x-none" w:eastAsia="zh-CN"/>
        </w:rPr>
        <w:t>RP</w:t>
      </w:r>
      <w:r>
        <w:rPr>
          <w:rFonts w:asciiTheme="minorEastAsia" w:eastAsiaTheme="minorEastAsia" w:hAnsiTheme="minorEastAsia" w:hint="eastAsia"/>
          <w:lang w:val="x-none" w:eastAsia="zh-CN"/>
        </w:rPr>
        <w:t>-</w:t>
      </w:r>
      <w:r>
        <w:rPr>
          <w:lang w:val="x-none" w:eastAsia="zh-CN"/>
        </w:rPr>
        <w:t>212972</w:t>
      </w:r>
      <w:r w:rsidR="002443D1">
        <w:rPr>
          <w:rFonts w:asciiTheme="minorEastAsia" w:eastAsiaTheme="minorEastAsia" w:hAnsiTheme="minorEastAsia" w:hint="eastAsia"/>
          <w:lang w:val="x-none" w:eastAsia="zh-CN"/>
        </w:rPr>
        <w:t>,</w:t>
      </w:r>
      <w:r w:rsidRPr="00BC4FE0">
        <w:rPr>
          <w:lang w:val="x-none" w:eastAsia="zh-CN"/>
        </w:rPr>
        <w:t>Introduction of UE power savings enhancements in NR</w:t>
      </w:r>
    </w:p>
    <w:p w14:paraId="39E9B9E0" w14:textId="65D7DB0B" w:rsidR="00D4746F" w:rsidRPr="00A76ED5" w:rsidRDefault="008059C2" w:rsidP="00A76ED5">
      <w:pPr>
        <w:pStyle w:val="aff4"/>
        <w:numPr>
          <w:ilvl w:val="0"/>
          <w:numId w:val="6"/>
        </w:numPr>
        <w:ind w:leftChars="0"/>
        <w:rPr>
          <w:lang w:val="x-none" w:eastAsia="zh-CN"/>
        </w:rPr>
      </w:pPr>
      <w:r w:rsidRPr="00A76ED5">
        <w:rPr>
          <w:lang w:val="x-none" w:eastAsia="zh-CN"/>
        </w:rPr>
        <w:t>R1-2112878</w:t>
      </w:r>
      <w:r w:rsidR="004A5377" w:rsidRPr="00A76ED5">
        <w:rPr>
          <w:lang w:val="x-none" w:eastAsia="zh-CN"/>
        </w:rPr>
        <w:t xml:space="preserve">, </w:t>
      </w:r>
      <w:r w:rsidRPr="00A76ED5">
        <w:rPr>
          <w:lang w:val="x-none" w:eastAsia="zh-CN"/>
        </w:rPr>
        <w:t>Final FL summary of DCI-based power saving adaptation</w:t>
      </w:r>
      <w:r w:rsidR="00C444B4" w:rsidRPr="00C444B4">
        <w:rPr>
          <w:rFonts w:hint="eastAsia"/>
          <w:lang w:val="x-none" w:eastAsia="zh-CN"/>
        </w:rPr>
        <w:t>,</w:t>
      </w:r>
      <w:r w:rsidR="00C444B4" w:rsidRPr="00C444B4">
        <w:rPr>
          <w:lang w:val="x-none" w:eastAsia="zh-CN"/>
        </w:rPr>
        <w:t xml:space="preserve"> Moderator</w:t>
      </w:r>
      <w:r w:rsidR="00C444B4">
        <w:rPr>
          <w:lang w:val="x-none" w:eastAsia="zh-CN"/>
        </w:rPr>
        <w:t xml:space="preserve"> (vivo)</w:t>
      </w:r>
    </w:p>
    <w:sectPr w:rsidR="00D4746F" w:rsidRPr="00A76ED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CF630" w14:textId="77777777" w:rsidR="008A6DC5" w:rsidRDefault="008A6DC5">
      <w:r>
        <w:separator/>
      </w:r>
    </w:p>
  </w:endnote>
  <w:endnote w:type="continuationSeparator" w:id="0">
    <w:p w14:paraId="3F145620" w14:textId="77777777" w:rsidR="008A6DC5" w:rsidRDefault="008A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FAFE3" w14:textId="77777777" w:rsidR="008A6DC5" w:rsidRDefault="008A6DC5">
      <w:r>
        <w:separator/>
      </w:r>
    </w:p>
  </w:footnote>
  <w:footnote w:type="continuationSeparator" w:id="0">
    <w:p w14:paraId="428C742F" w14:textId="77777777" w:rsidR="008A6DC5" w:rsidRDefault="008A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11934" w:rsidRDefault="00411934">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A77623"/>
    <w:multiLevelType w:val="hybridMultilevel"/>
    <w:tmpl w:val="0038BA48"/>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styleLink w:val="3GPPListofBullets1"/>
    <w:lvl w:ilvl="0">
      <w:start w:val="1"/>
      <w:numFmt w:val="decimal"/>
      <w:pStyle w:val="4h4H4H41h41H42h42H43h43H411h411H421h421H44h"/>
      <w:lvlText w:val="[%1]"/>
      <w:lvlJc w:val="left"/>
      <w:pPr>
        <w:tabs>
          <w:tab w:val="num" w:pos="360"/>
        </w:tabs>
        <w:ind w:left="360" w:hanging="360"/>
      </w:pPr>
    </w:lvl>
  </w:abstractNum>
  <w:abstractNum w:abstractNumId="2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pStyle w:val="3nobreakH3Underrubrik2h3MemoHeading3helloTitre"/>
      <w:lvlText w:val="%3."/>
      <w:lvlJc w:val="right"/>
      <w:pPr>
        <w:ind w:left="1260" w:hanging="420"/>
      </w:pPr>
    </w:lvl>
    <w:lvl w:ilvl="3" w:tplc="0409000F" w:tentative="1">
      <w:start w:val="1"/>
      <w:numFmt w:val="decimal"/>
      <w:pStyle w:val="4h4H4H41h41H42h42H43h43H411h411H421h421H44h2"/>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E0E5C25"/>
    <w:multiLevelType w:val="hybridMultilevel"/>
    <w:tmpl w:val="70863FB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4D020FC"/>
    <w:multiLevelType w:val="hybridMultilevel"/>
    <w:tmpl w:val="3A427BA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0146DC0"/>
    <w:multiLevelType w:val="hybridMultilevel"/>
    <w:tmpl w:val="9BC21240"/>
    <w:lvl w:ilvl="0" w:tplc="409A9E3A">
      <w:start w:val="1"/>
      <w:numFmt w:val="bullet"/>
      <w:pStyle w:val="Agreement0"/>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3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40"/>
  </w:num>
  <w:num w:numId="3">
    <w:abstractNumId w:val="0"/>
  </w:num>
  <w:num w:numId="4">
    <w:abstractNumId w:val="34"/>
  </w:num>
  <w:num w:numId="5">
    <w:abstractNumId w:val="24"/>
    <w:lvlOverride w:ilvl="0">
      <w:startOverride w:val="1"/>
    </w:lvlOverride>
  </w:num>
  <w:num w:numId="6">
    <w:abstractNumId w:val="25"/>
  </w:num>
  <w:num w:numId="7">
    <w:abstractNumId w:val="50"/>
  </w:num>
  <w:num w:numId="8">
    <w:abstractNumId w:val="38"/>
  </w:num>
  <w:num w:numId="9">
    <w:abstractNumId w:val="56"/>
  </w:num>
  <w:num w:numId="10">
    <w:abstractNumId w:val="49"/>
  </w:num>
  <w:num w:numId="11">
    <w:abstractNumId w:val="8"/>
  </w:num>
  <w:num w:numId="12">
    <w:abstractNumId w:val="58"/>
  </w:num>
  <w:num w:numId="13">
    <w:abstractNumId w:val="17"/>
  </w:num>
  <w:num w:numId="14">
    <w:abstractNumId w:val="48"/>
  </w:num>
  <w:num w:numId="15">
    <w:abstractNumId w:val="47"/>
  </w:num>
  <w:num w:numId="16">
    <w:abstractNumId w:val="3"/>
  </w:num>
  <w:num w:numId="17">
    <w:abstractNumId w:val="6"/>
  </w:num>
  <w:num w:numId="18">
    <w:abstractNumId w:val="23"/>
  </w:num>
  <w:num w:numId="19">
    <w:abstractNumId w:val="1"/>
  </w:num>
  <w:num w:numId="20">
    <w:abstractNumId w:val="12"/>
  </w:num>
  <w:num w:numId="21">
    <w:abstractNumId w:val="45"/>
  </w:num>
  <w:num w:numId="22">
    <w:abstractNumId w:val="27"/>
  </w:num>
  <w:num w:numId="23">
    <w:abstractNumId w:val="9"/>
  </w:num>
  <w:num w:numId="24">
    <w:abstractNumId w:val="53"/>
  </w:num>
  <w:num w:numId="25">
    <w:abstractNumId w:val="37"/>
  </w:num>
  <w:num w:numId="26">
    <w:abstractNumId w:val="11"/>
  </w:num>
  <w:num w:numId="27">
    <w:abstractNumId w:val="39"/>
  </w:num>
  <w:num w:numId="28">
    <w:abstractNumId w:val="33"/>
  </w:num>
  <w:num w:numId="29">
    <w:abstractNumId w:val="42"/>
  </w:num>
  <w:num w:numId="30">
    <w:abstractNumId w:val="13"/>
  </w:num>
  <w:num w:numId="31">
    <w:abstractNumId w:val="5"/>
  </w:num>
  <w:num w:numId="32">
    <w:abstractNumId w:val="52"/>
  </w:num>
  <w:num w:numId="33">
    <w:abstractNumId w:val="2"/>
  </w:num>
  <w:num w:numId="34">
    <w:abstractNumId w:val="21"/>
  </w:num>
  <w:num w:numId="35">
    <w:abstractNumId w:val="41"/>
  </w:num>
  <w:num w:numId="36">
    <w:abstractNumId w:val="20"/>
  </w:num>
  <w:num w:numId="37">
    <w:abstractNumId w:val="32"/>
  </w:num>
  <w:num w:numId="38">
    <w:abstractNumId w:val="22"/>
  </w:num>
  <w:num w:numId="39">
    <w:abstractNumId w:val="35"/>
  </w:num>
  <w:num w:numId="40">
    <w:abstractNumId w:val="57"/>
  </w:num>
  <w:num w:numId="41">
    <w:abstractNumId w:val="36"/>
  </w:num>
  <w:num w:numId="42">
    <w:abstractNumId w:val="54"/>
  </w:num>
  <w:num w:numId="43">
    <w:abstractNumId w:val="16"/>
  </w:num>
  <w:num w:numId="44">
    <w:abstractNumId w:val="14"/>
  </w:num>
  <w:num w:numId="45">
    <w:abstractNumId w:val="44"/>
  </w:num>
  <w:num w:numId="46">
    <w:abstractNumId w:val="10"/>
  </w:num>
  <w:num w:numId="47">
    <w:abstractNumId w:val="51"/>
  </w:num>
  <w:num w:numId="48">
    <w:abstractNumId w:val="18"/>
  </w:num>
  <w:num w:numId="49">
    <w:abstractNumId w:val="28"/>
  </w:num>
  <w:num w:numId="50">
    <w:abstractNumId w:val="7"/>
  </w:num>
  <w:num w:numId="51">
    <w:abstractNumId w:val="19"/>
  </w:num>
  <w:num w:numId="52">
    <w:abstractNumId w:val="43"/>
  </w:num>
  <w:num w:numId="53">
    <w:abstractNumId w:val="4"/>
  </w:num>
  <w:num w:numId="54">
    <w:abstractNumId w:val="46"/>
  </w:num>
  <w:num w:numId="55">
    <w:abstractNumId w:val="30"/>
  </w:num>
  <w:num w:numId="5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abstractNumId w:val="24"/>
  </w:num>
  <w:num w:numId="58">
    <w:abstractNumId w:val="31"/>
  </w:num>
  <w:num w:numId="59">
    <w:abstractNumId w:val="26"/>
  </w:num>
  <w:num w:numId="60">
    <w:abstractNumId w:val="1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321"/>
    <w:rsid w:val="00000993"/>
    <w:rsid w:val="000010F6"/>
    <w:rsid w:val="00001EDA"/>
    <w:rsid w:val="000022B8"/>
    <w:rsid w:val="00002325"/>
    <w:rsid w:val="0000234E"/>
    <w:rsid w:val="00002D15"/>
    <w:rsid w:val="00002DE3"/>
    <w:rsid w:val="000030EB"/>
    <w:rsid w:val="00003298"/>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1DB3"/>
    <w:rsid w:val="000220AB"/>
    <w:rsid w:val="00022D93"/>
    <w:rsid w:val="000235F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37F6F"/>
    <w:rsid w:val="0004027C"/>
    <w:rsid w:val="00041910"/>
    <w:rsid w:val="00041961"/>
    <w:rsid w:val="00042177"/>
    <w:rsid w:val="000425B7"/>
    <w:rsid w:val="00042776"/>
    <w:rsid w:val="00042AFB"/>
    <w:rsid w:val="00043B6C"/>
    <w:rsid w:val="00043D95"/>
    <w:rsid w:val="000442AA"/>
    <w:rsid w:val="000443DA"/>
    <w:rsid w:val="00044469"/>
    <w:rsid w:val="000446D6"/>
    <w:rsid w:val="00044C9A"/>
    <w:rsid w:val="000457C4"/>
    <w:rsid w:val="000459EF"/>
    <w:rsid w:val="00045C86"/>
    <w:rsid w:val="0004645D"/>
    <w:rsid w:val="000465B4"/>
    <w:rsid w:val="00046684"/>
    <w:rsid w:val="00046B84"/>
    <w:rsid w:val="00046D1E"/>
    <w:rsid w:val="00046E74"/>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6FC0"/>
    <w:rsid w:val="000577CF"/>
    <w:rsid w:val="000579CD"/>
    <w:rsid w:val="00060436"/>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1AC9"/>
    <w:rsid w:val="00072005"/>
    <w:rsid w:val="00072055"/>
    <w:rsid w:val="00072615"/>
    <w:rsid w:val="00072755"/>
    <w:rsid w:val="000727F8"/>
    <w:rsid w:val="00073125"/>
    <w:rsid w:val="00073340"/>
    <w:rsid w:val="0007338E"/>
    <w:rsid w:val="00073448"/>
    <w:rsid w:val="0007425F"/>
    <w:rsid w:val="0007436C"/>
    <w:rsid w:val="000743C5"/>
    <w:rsid w:val="0007466A"/>
    <w:rsid w:val="00074DC3"/>
    <w:rsid w:val="00074F8E"/>
    <w:rsid w:val="00075077"/>
    <w:rsid w:val="00075648"/>
    <w:rsid w:val="0007588D"/>
    <w:rsid w:val="00075DA6"/>
    <w:rsid w:val="00076094"/>
    <w:rsid w:val="0007645E"/>
    <w:rsid w:val="00076678"/>
    <w:rsid w:val="000769C7"/>
    <w:rsid w:val="00076A0C"/>
    <w:rsid w:val="00076A88"/>
    <w:rsid w:val="00076B12"/>
    <w:rsid w:val="0007708F"/>
    <w:rsid w:val="000771A1"/>
    <w:rsid w:val="0007777E"/>
    <w:rsid w:val="000779AF"/>
    <w:rsid w:val="00077D8A"/>
    <w:rsid w:val="00077D99"/>
    <w:rsid w:val="00080190"/>
    <w:rsid w:val="00080ABD"/>
    <w:rsid w:val="00080FF4"/>
    <w:rsid w:val="00081340"/>
    <w:rsid w:val="00081BC7"/>
    <w:rsid w:val="00081C2D"/>
    <w:rsid w:val="00081EF1"/>
    <w:rsid w:val="0008207F"/>
    <w:rsid w:val="00082126"/>
    <w:rsid w:val="0008232D"/>
    <w:rsid w:val="00082535"/>
    <w:rsid w:val="000829B4"/>
    <w:rsid w:val="00082A07"/>
    <w:rsid w:val="000831FF"/>
    <w:rsid w:val="00083612"/>
    <w:rsid w:val="00083BB6"/>
    <w:rsid w:val="00083CC7"/>
    <w:rsid w:val="00084114"/>
    <w:rsid w:val="00084A00"/>
    <w:rsid w:val="00084A23"/>
    <w:rsid w:val="00084BCD"/>
    <w:rsid w:val="00085276"/>
    <w:rsid w:val="000861E7"/>
    <w:rsid w:val="00086B56"/>
    <w:rsid w:val="0008718C"/>
    <w:rsid w:val="000871E8"/>
    <w:rsid w:val="00087EB0"/>
    <w:rsid w:val="00090006"/>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02A"/>
    <w:rsid w:val="00093257"/>
    <w:rsid w:val="000933D3"/>
    <w:rsid w:val="000934B7"/>
    <w:rsid w:val="00093FC3"/>
    <w:rsid w:val="0009429B"/>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97EBF"/>
    <w:rsid w:val="000A00CF"/>
    <w:rsid w:val="000A01A9"/>
    <w:rsid w:val="000A0446"/>
    <w:rsid w:val="000A04C9"/>
    <w:rsid w:val="000A09CC"/>
    <w:rsid w:val="000A0AAD"/>
    <w:rsid w:val="000A0BD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B3F"/>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0F20"/>
    <w:rsid w:val="000C1412"/>
    <w:rsid w:val="000C1710"/>
    <w:rsid w:val="000C17CE"/>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988"/>
    <w:rsid w:val="000D1AE9"/>
    <w:rsid w:val="000D1F67"/>
    <w:rsid w:val="000D250A"/>
    <w:rsid w:val="000D27E8"/>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5F09"/>
    <w:rsid w:val="000D5FC5"/>
    <w:rsid w:val="000D60C8"/>
    <w:rsid w:val="000D63FD"/>
    <w:rsid w:val="000D66B4"/>
    <w:rsid w:val="000D6CA6"/>
    <w:rsid w:val="000D7110"/>
    <w:rsid w:val="000D7308"/>
    <w:rsid w:val="000D74B6"/>
    <w:rsid w:val="000D7521"/>
    <w:rsid w:val="000E01E4"/>
    <w:rsid w:val="000E0A4A"/>
    <w:rsid w:val="000E1047"/>
    <w:rsid w:val="000E13BE"/>
    <w:rsid w:val="000E199F"/>
    <w:rsid w:val="000E1CFB"/>
    <w:rsid w:val="000E2208"/>
    <w:rsid w:val="000E2508"/>
    <w:rsid w:val="000E265A"/>
    <w:rsid w:val="000E279A"/>
    <w:rsid w:val="000E2A3A"/>
    <w:rsid w:val="000E2C49"/>
    <w:rsid w:val="000E2D30"/>
    <w:rsid w:val="000E3175"/>
    <w:rsid w:val="000E33D0"/>
    <w:rsid w:val="000E3B82"/>
    <w:rsid w:val="000E3E84"/>
    <w:rsid w:val="000E4121"/>
    <w:rsid w:val="000E4406"/>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A47"/>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A23"/>
    <w:rsid w:val="001072BF"/>
    <w:rsid w:val="001074B7"/>
    <w:rsid w:val="00107531"/>
    <w:rsid w:val="001102EE"/>
    <w:rsid w:val="001106EC"/>
    <w:rsid w:val="00110D44"/>
    <w:rsid w:val="00111297"/>
    <w:rsid w:val="00111E1E"/>
    <w:rsid w:val="001125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344"/>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2EB0"/>
    <w:rsid w:val="00123ADA"/>
    <w:rsid w:val="00123DBC"/>
    <w:rsid w:val="001241F3"/>
    <w:rsid w:val="00125120"/>
    <w:rsid w:val="00125382"/>
    <w:rsid w:val="0012542E"/>
    <w:rsid w:val="00125486"/>
    <w:rsid w:val="00125773"/>
    <w:rsid w:val="001259EB"/>
    <w:rsid w:val="0012601B"/>
    <w:rsid w:val="00126141"/>
    <w:rsid w:val="00126282"/>
    <w:rsid w:val="00126404"/>
    <w:rsid w:val="001265C8"/>
    <w:rsid w:val="001268EA"/>
    <w:rsid w:val="00126A51"/>
    <w:rsid w:val="00126E0C"/>
    <w:rsid w:val="00127176"/>
    <w:rsid w:val="00127393"/>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199"/>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2CC"/>
    <w:rsid w:val="00144B25"/>
    <w:rsid w:val="00144E53"/>
    <w:rsid w:val="00145312"/>
    <w:rsid w:val="00145806"/>
    <w:rsid w:val="0014646E"/>
    <w:rsid w:val="0014654F"/>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1464"/>
    <w:rsid w:val="00151B71"/>
    <w:rsid w:val="00151CD4"/>
    <w:rsid w:val="00152226"/>
    <w:rsid w:val="0015279F"/>
    <w:rsid w:val="0015299A"/>
    <w:rsid w:val="0015317A"/>
    <w:rsid w:val="00153F78"/>
    <w:rsid w:val="00153FEF"/>
    <w:rsid w:val="00154206"/>
    <w:rsid w:val="00154349"/>
    <w:rsid w:val="00154811"/>
    <w:rsid w:val="00154A0F"/>
    <w:rsid w:val="00154CB1"/>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0A3A"/>
    <w:rsid w:val="00160BD6"/>
    <w:rsid w:val="00161386"/>
    <w:rsid w:val="001618DF"/>
    <w:rsid w:val="00162044"/>
    <w:rsid w:val="00162129"/>
    <w:rsid w:val="00162285"/>
    <w:rsid w:val="00162723"/>
    <w:rsid w:val="001627CB"/>
    <w:rsid w:val="00163358"/>
    <w:rsid w:val="00163BA9"/>
    <w:rsid w:val="00163D90"/>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A"/>
    <w:rsid w:val="001740DD"/>
    <w:rsid w:val="00174557"/>
    <w:rsid w:val="00174D8E"/>
    <w:rsid w:val="00175988"/>
    <w:rsid w:val="0017607E"/>
    <w:rsid w:val="00176433"/>
    <w:rsid w:val="00176A7E"/>
    <w:rsid w:val="00176C0C"/>
    <w:rsid w:val="00176D3B"/>
    <w:rsid w:val="00176E4B"/>
    <w:rsid w:val="00176F07"/>
    <w:rsid w:val="00177180"/>
    <w:rsid w:val="001776EE"/>
    <w:rsid w:val="00177A8F"/>
    <w:rsid w:val="00177B83"/>
    <w:rsid w:val="00177FDB"/>
    <w:rsid w:val="001808CF"/>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8F7"/>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47C"/>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0E6"/>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028"/>
    <w:rsid w:val="001B346A"/>
    <w:rsid w:val="001B374D"/>
    <w:rsid w:val="001B3761"/>
    <w:rsid w:val="001B37D5"/>
    <w:rsid w:val="001B38DD"/>
    <w:rsid w:val="001B38E5"/>
    <w:rsid w:val="001B3B91"/>
    <w:rsid w:val="001B3ED2"/>
    <w:rsid w:val="001B40CA"/>
    <w:rsid w:val="001B4175"/>
    <w:rsid w:val="001B4ED3"/>
    <w:rsid w:val="001B54AC"/>
    <w:rsid w:val="001B5C90"/>
    <w:rsid w:val="001B5CCA"/>
    <w:rsid w:val="001B5E69"/>
    <w:rsid w:val="001B5F2F"/>
    <w:rsid w:val="001B5FB6"/>
    <w:rsid w:val="001B61CC"/>
    <w:rsid w:val="001B63C9"/>
    <w:rsid w:val="001B65B2"/>
    <w:rsid w:val="001B6B57"/>
    <w:rsid w:val="001B7021"/>
    <w:rsid w:val="001B70A3"/>
    <w:rsid w:val="001B7281"/>
    <w:rsid w:val="001B74A5"/>
    <w:rsid w:val="001B74E2"/>
    <w:rsid w:val="001B7BCA"/>
    <w:rsid w:val="001B7C6B"/>
    <w:rsid w:val="001B7C7B"/>
    <w:rsid w:val="001B7D04"/>
    <w:rsid w:val="001B7ECC"/>
    <w:rsid w:val="001C0678"/>
    <w:rsid w:val="001C12F6"/>
    <w:rsid w:val="001C1606"/>
    <w:rsid w:val="001C1BDF"/>
    <w:rsid w:val="001C1E16"/>
    <w:rsid w:val="001C2216"/>
    <w:rsid w:val="001C2320"/>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B60"/>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2E39"/>
    <w:rsid w:val="001E3389"/>
    <w:rsid w:val="001E35DA"/>
    <w:rsid w:val="001E3D73"/>
    <w:rsid w:val="001E3FAC"/>
    <w:rsid w:val="001E3FBC"/>
    <w:rsid w:val="001E55F7"/>
    <w:rsid w:val="001E57A3"/>
    <w:rsid w:val="001E595B"/>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37"/>
    <w:rsid w:val="00201B59"/>
    <w:rsid w:val="00201D53"/>
    <w:rsid w:val="00201DD6"/>
    <w:rsid w:val="0020210F"/>
    <w:rsid w:val="002022AC"/>
    <w:rsid w:val="00203243"/>
    <w:rsid w:val="0020400D"/>
    <w:rsid w:val="0020406E"/>
    <w:rsid w:val="0020444B"/>
    <w:rsid w:val="00204C28"/>
    <w:rsid w:val="002057AF"/>
    <w:rsid w:val="00205997"/>
    <w:rsid w:val="00205C45"/>
    <w:rsid w:val="0020621D"/>
    <w:rsid w:val="0020645E"/>
    <w:rsid w:val="002065BD"/>
    <w:rsid w:val="00206DB2"/>
    <w:rsid w:val="00206E24"/>
    <w:rsid w:val="00206F8D"/>
    <w:rsid w:val="00206FEA"/>
    <w:rsid w:val="002072A7"/>
    <w:rsid w:val="0020775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B19"/>
    <w:rsid w:val="00214E92"/>
    <w:rsid w:val="00214FBC"/>
    <w:rsid w:val="0021512C"/>
    <w:rsid w:val="002152E7"/>
    <w:rsid w:val="002156CC"/>
    <w:rsid w:val="002158CE"/>
    <w:rsid w:val="00215B55"/>
    <w:rsid w:val="0021689F"/>
    <w:rsid w:val="00216A86"/>
    <w:rsid w:val="00217002"/>
    <w:rsid w:val="00217431"/>
    <w:rsid w:val="00217701"/>
    <w:rsid w:val="00217B39"/>
    <w:rsid w:val="00217CAD"/>
    <w:rsid w:val="00217CBE"/>
    <w:rsid w:val="0022005C"/>
    <w:rsid w:val="002208C9"/>
    <w:rsid w:val="00221063"/>
    <w:rsid w:val="00221261"/>
    <w:rsid w:val="0022159C"/>
    <w:rsid w:val="0022164F"/>
    <w:rsid w:val="00221B3A"/>
    <w:rsid w:val="00221CD2"/>
    <w:rsid w:val="00221ED4"/>
    <w:rsid w:val="0022227E"/>
    <w:rsid w:val="00222496"/>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5D9"/>
    <w:rsid w:val="002338CB"/>
    <w:rsid w:val="002339AE"/>
    <w:rsid w:val="002346A0"/>
    <w:rsid w:val="00234736"/>
    <w:rsid w:val="002347BE"/>
    <w:rsid w:val="00234B71"/>
    <w:rsid w:val="00235588"/>
    <w:rsid w:val="00235668"/>
    <w:rsid w:val="0023575F"/>
    <w:rsid w:val="00235A7F"/>
    <w:rsid w:val="00235B2D"/>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0F"/>
    <w:rsid w:val="00241B74"/>
    <w:rsid w:val="00241D8C"/>
    <w:rsid w:val="00241DBF"/>
    <w:rsid w:val="002421FB"/>
    <w:rsid w:val="002423AD"/>
    <w:rsid w:val="00242406"/>
    <w:rsid w:val="002426E5"/>
    <w:rsid w:val="002426FE"/>
    <w:rsid w:val="00242C04"/>
    <w:rsid w:val="0024303A"/>
    <w:rsid w:val="002437E6"/>
    <w:rsid w:val="00243B78"/>
    <w:rsid w:val="002443D1"/>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811"/>
    <w:rsid w:val="00250C0A"/>
    <w:rsid w:val="00250D91"/>
    <w:rsid w:val="00251247"/>
    <w:rsid w:val="002518E3"/>
    <w:rsid w:val="00251A7C"/>
    <w:rsid w:val="00251E94"/>
    <w:rsid w:val="00252177"/>
    <w:rsid w:val="00252368"/>
    <w:rsid w:val="002526F3"/>
    <w:rsid w:val="00252738"/>
    <w:rsid w:val="002531DC"/>
    <w:rsid w:val="002533DA"/>
    <w:rsid w:val="002543F9"/>
    <w:rsid w:val="00254B03"/>
    <w:rsid w:val="00255174"/>
    <w:rsid w:val="00255214"/>
    <w:rsid w:val="00255CDA"/>
    <w:rsid w:val="00255F39"/>
    <w:rsid w:val="00256205"/>
    <w:rsid w:val="0025649B"/>
    <w:rsid w:val="00257590"/>
    <w:rsid w:val="002576A6"/>
    <w:rsid w:val="002579B1"/>
    <w:rsid w:val="00257B6E"/>
    <w:rsid w:val="00257B75"/>
    <w:rsid w:val="00257E6C"/>
    <w:rsid w:val="00260047"/>
    <w:rsid w:val="002606F9"/>
    <w:rsid w:val="0026161F"/>
    <w:rsid w:val="002621D8"/>
    <w:rsid w:val="00262237"/>
    <w:rsid w:val="002627ED"/>
    <w:rsid w:val="002628D8"/>
    <w:rsid w:val="00262E1F"/>
    <w:rsid w:val="00262E21"/>
    <w:rsid w:val="00263221"/>
    <w:rsid w:val="00263299"/>
    <w:rsid w:val="0026355E"/>
    <w:rsid w:val="0026368A"/>
    <w:rsid w:val="00263734"/>
    <w:rsid w:val="00263C26"/>
    <w:rsid w:val="00263F44"/>
    <w:rsid w:val="00264E36"/>
    <w:rsid w:val="00264FD7"/>
    <w:rsid w:val="002653C7"/>
    <w:rsid w:val="00265403"/>
    <w:rsid w:val="00265DB0"/>
    <w:rsid w:val="00266CD3"/>
    <w:rsid w:val="00266E8C"/>
    <w:rsid w:val="002677E6"/>
    <w:rsid w:val="00267D93"/>
    <w:rsid w:val="00267EDB"/>
    <w:rsid w:val="0027074A"/>
    <w:rsid w:val="002713B2"/>
    <w:rsid w:val="00271732"/>
    <w:rsid w:val="002721B3"/>
    <w:rsid w:val="002724E0"/>
    <w:rsid w:val="002727FB"/>
    <w:rsid w:val="00272A47"/>
    <w:rsid w:val="00272BAC"/>
    <w:rsid w:val="00273271"/>
    <w:rsid w:val="0027344E"/>
    <w:rsid w:val="0027347E"/>
    <w:rsid w:val="00273CD2"/>
    <w:rsid w:val="00273E15"/>
    <w:rsid w:val="0027405C"/>
    <w:rsid w:val="00275167"/>
    <w:rsid w:val="002754DA"/>
    <w:rsid w:val="00275649"/>
    <w:rsid w:val="00275DA9"/>
    <w:rsid w:val="0027641A"/>
    <w:rsid w:val="002766BB"/>
    <w:rsid w:val="00276A66"/>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1F29"/>
    <w:rsid w:val="00292113"/>
    <w:rsid w:val="00292F7F"/>
    <w:rsid w:val="002930BA"/>
    <w:rsid w:val="00293DF5"/>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775"/>
    <w:rsid w:val="002A2F48"/>
    <w:rsid w:val="002A30C5"/>
    <w:rsid w:val="002A3436"/>
    <w:rsid w:val="002A4179"/>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7E"/>
    <w:rsid w:val="002B38C8"/>
    <w:rsid w:val="002B3F34"/>
    <w:rsid w:val="002B402D"/>
    <w:rsid w:val="002B44B3"/>
    <w:rsid w:val="002B4748"/>
    <w:rsid w:val="002B480F"/>
    <w:rsid w:val="002B4B2E"/>
    <w:rsid w:val="002B4C83"/>
    <w:rsid w:val="002B511D"/>
    <w:rsid w:val="002B5235"/>
    <w:rsid w:val="002B53A1"/>
    <w:rsid w:val="002B5A0F"/>
    <w:rsid w:val="002B5A2C"/>
    <w:rsid w:val="002B6BBC"/>
    <w:rsid w:val="002B75A2"/>
    <w:rsid w:val="002B77A0"/>
    <w:rsid w:val="002B785F"/>
    <w:rsid w:val="002B7A35"/>
    <w:rsid w:val="002B7C1F"/>
    <w:rsid w:val="002C00F2"/>
    <w:rsid w:val="002C0312"/>
    <w:rsid w:val="002C0784"/>
    <w:rsid w:val="002C0C10"/>
    <w:rsid w:val="002C0C5A"/>
    <w:rsid w:val="002C1A63"/>
    <w:rsid w:val="002C1F8B"/>
    <w:rsid w:val="002C2060"/>
    <w:rsid w:val="002C2448"/>
    <w:rsid w:val="002C2A19"/>
    <w:rsid w:val="002C2D8B"/>
    <w:rsid w:val="002C3375"/>
    <w:rsid w:val="002C3420"/>
    <w:rsid w:val="002C3A36"/>
    <w:rsid w:val="002C3DC5"/>
    <w:rsid w:val="002C474B"/>
    <w:rsid w:val="002C4EE3"/>
    <w:rsid w:val="002C5385"/>
    <w:rsid w:val="002C5622"/>
    <w:rsid w:val="002C5BB9"/>
    <w:rsid w:val="002C5DD4"/>
    <w:rsid w:val="002C6069"/>
    <w:rsid w:val="002C6558"/>
    <w:rsid w:val="002C6AB3"/>
    <w:rsid w:val="002C6CBE"/>
    <w:rsid w:val="002C72A3"/>
    <w:rsid w:val="002C7412"/>
    <w:rsid w:val="002C776A"/>
    <w:rsid w:val="002C78DF"/>
    <w:rsid w:val="002D01D3"/>
    <w:rsid w:val="002D0517"/>
    <w:rsid w:val="002D0874"/>
    <w:rsid w:val="002D0B89"/>
    <w:rsid w:val="002D14A5"/>
    <w:rsid w:val="002D1505"/>
    <w:rsid w:val="002D1866"/>
    <w:rsid w:val="002D1AD2"/>
    <w:rsid w:val="002D1E2C"/>
    <w:rsid w:val="002D266C"/>
    <w:rsid w:val="002D28BB"/>
    <w:rsid w:val="002D2D76"/>
    <w:rsid w:val="002D3107"/>
    <w:rsid w:val="002D31EC"/>
    <w:rsid w:val="002D3665"/>
    <w:rsid w:val="002D388C"/>
    <w:rsid w:val="002D392A"/>
    <w:rsid w:val="002D39BA"/>
    <w:rsid w:val="002D3C3E"/>
    <w:rsid w:val="002D3D6D"/>
    <w:rsid w:val="002D418C"/>
    <w:rsid w:val="002D4466"/>
    <w:rsid w:val="002D44D5"/>
    <w:rsid w:val="002D46CC"/>
    <w:rsid w:val="002D46FC"/>
    <w:rsid w:val="002D47B2"/>
    <w:rsid w:val="002D54B0"/>
    <w:rsid w:val="002D5B7B"/>
    <w:rsid w:val="002D5F86"/>
    <w:rsid w:val="002D6404"/>
    <w:rsid w:val="002D67A1"/>
    <w:rsid w:val="002D70BB"/>
    <w:rsid w:val="002D739F"/>
    <w:rsid w:val="002D7415"/>
    <w:rsid w:val="002D75F2"/>
    <w:rsid w:val="002D76FB"/>
    <w:rsid w:val="002D7FFD"/>
    <w:rsid w:val="002E0592"/>
    <w:rsid w:val="002E06A8"/>
    <w:rsid w:val="002E0E55"/>
    <w:rsid w:val="002E0F32"/>
    <w:rsid w:val="002E1589"/>
    <w:rsid w:val="002E1620"/>
    <w:rsid w:val="002E1714"/>
    <w:rsid w:val="002E2B57"/>
    <w:rsid w:val="002E43A0"/>
    <w:rsid w:val="002E4454"/>
    <w:rsid w:val="002E4896"/>
    <w:rsid w:val="002E4903"/>
    <w:rsid w:val="002E541E"/>
    <w:rsid w:val="002E584A"/>
    <w:rsid w:val="002E5F86"/>
    <w:rsid w:val="002E631C"/>
    <w:rsid w:val="002E6D0B"/>
    <w:rsid w:val="002E6D42"/>
    <w:rsid w:val="002E77C2"/>
    <w:rsid w:val="002E798A"/>
    <w:rsid w:val="002E7A9E"/>
    <w:rsid w:val="002E7CE7"/>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2F61"/>
    <w:rsid w:val="0030323A"/>
    <w:rsid w:val="003032C2"/>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AE7"/>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B5F"/>
    <w:rsid w:val="00315C01"/>
    <w:rsid w:val="00315CB1"/>
    <w:rsid w:val="0031652E"/>
    <w:rsid w:val="00316891"/>
    <w:rsid w:val="00316977"/>
    <w:rsid w:val="00316CCF"/>
    <w:rsid w:val="00316DFF"/>
    <w:rsid w:val="003173AE"/>
    <w:rsid w:val="00317505"/>
    <w:rsid w:val="00317708"/>
    <w:rsid w:val="003178B3"/>
    <w:rsid w:val="00317A00"/>
    <w:rsid w:val="0032001B"/>
    <w:rsid w:val="00320382"/>
    <w:rsid w:val="00320B43"/>
    <w:rsid w:val="003211BD"/>
    <w:rsid w:val="003212B8"/>
    <w:rsid w:val="00322547"/>
    <w:rsid w:val="00322EE5"/>
    <w:rsid w:val="00322F85"/>
    <w:rsid w:val="003230D0"/>
    <w:rsid w:val="003234A3"/>
    <w:rsid w:val="003237B8"/>
    <w:rsid w:val="00323874"/>
    <w:rsid w:val="00323907"/>
    <w:rsid w:val="003239E1"/>
    <w:rsid w:val="00323C96"/>
    <w:rsid w:val="00323D7E"/>
    <w:rsid w:val="0032507F"/>
    <w:rsid w:val="00326016"/>
    <w:rsid w:val="003260A6"/>
    <w:rsid w:val="003263AB"/>
    <w:rsid w:val="003263F6"/>
    <w:rsid w:val="00326496"/>
    <w:rsid w:val="003266F1"/>
    <w:rsid w:val="00326E17"/>
    <w:rsid w:val="00327238"/>
    <w:rsid w:val="00327442"/>
    <w:rsid w:val="00327F04"/>
    <w:rsid w:val="00330186"/>
    <w:rsid w:val="003301AD"/>
    <w:rsid w:val="003301EE"/>
    <w:rsid w:val="0033033F"/>
    <w:rsid w:val="0033075F"/>
    <w:rsid w:val="0033097A"/>
    <w:rsid w:val="00330C2A"/>
    <w:rsid w:val="00330F8C"/>
    <w:rsid w:val="00331351"/>
    <w:rsid w:val="003315CE"/>
    <w:rsid w:val="00331E83"/>
    <w:rsid w:val="00331F98"/>
    <w:rsid w:val="003320F6"/>
    <w:rsid w:val="003321B5"/>
    <w:rsid w:val="0033315D"/>
    <w:rsid w:val="003339D7"/>
    <w:rsid w:val="00333B35"/>
    <w:rsid w:val="0033431A"/>
    <w:rsid w:val="00334748"/>
    <w:rsid w:val="003348BA"/>
    <w:rsid w:val="00334A01"/>
    <w:rsid w:val="00334EB9"/>
    <w:rsid w:val="00335121"/>
    <w:rsid w:val="00335223"/>
    <w:rsid w:val="00335827"/>
    <w:rsid w:val="00335862"/>
    <w:rsid w:val="0033613B"/>
    <w:rsid w:val="0033616B"/>
    <w:rsid w:val="00336406"/>
    <w:rsid w:val="00336601"/>
    <w:rsid w:val="00336D33"/>
    <w:rsid w:val="00336E10"/>
    <w:rsid w:val="00337CDA"/>
    <w:rsid w:val="00337F87"/>
    <w:rsid w:val="00337FC6"/>
    <w:rsid w:val="00340235"/>
    <w:rsid w:val="00340554"/>
    <w:rsid w:val="0034096A"/>
    <w:rsid w:val="00340D79"/>
    <w:rsid w:val="00340FCB"/>
    <w:rsid w:val="00341395"/>
    <w:rsid w:val="003420CF"/>
    <w:rsid w:val="00342554"/>
    <w:rsid w:val="003425C3"/>
    <w:rsid w:val="00342ABA"/>
    <w:rsid w:val="00343B32"/>
    <w:rsid w:val="00344012"/>
    <w:rsid w:val="003440EE"/>
    <w:rsid w:val="00344427"/>
    <w:rsid w:val="00344820"/>
    <w:rsid w:val="0034483D"/>
    <w:rsid w:val="00344CC3"/>
    <w:rsid w:val="00344DE1"/>
    <w:rsid w:val="00344E15"/>
    <w:rsid w:val="00345050"/>
    <w:rsid w:val="0034523F"/>
    <w:rsid w:val="0034575C"/>
    <w:rsid w:val="00345818"/>
    <w:rsid w:val="00345B7A"/>
    <w:rsid w:val="00345CD7"/>
    <w:rsid w:val="00345E81"/>
    <w:rsid w:val="003464C3"/>
    <w:rsid w:val="00346B67"/>
    <w:rsid w:val="00346BF0"/>
    <w:rsid w:val="00347716"/>
    <w:rsid w:val="00347A48"/>
    <w:rsid w:val="00347EE4"/>
    <w:rsid w:val="003504B7"/>
    <w:rsid w:val="003509C5"/>
    <w:rsid w:val="00351069"/>
    <w:rsid w:val="003511C8"/>
    <w:rsid w:val="0035196D"/>
    <w:rsid w:val="00351B56"/>
    <w:rsid w:val="00351FBA"/>
    <w:rsid w:val="00352437"/>
    <w:rsid w:val="00353187"/>
    <w:rsid w:val="003531B5"/>
    <w:rsid w:val="00353516"/>
    <w:rsid w:val="0035357B"/>
    <w:rsid w:val="003535A1"/>
    <w:rsid w:val="00353614"/>
    <w:rsid w:val="00353783"/>
    <w:rsid w:val="00353929"/>
    <w:rsid w:val="00353CF3"/>
    <w:rsid w:val="00354A27"/>
    <w:rsid w:val="00354B12"/>
    <w:rsid w:val="00354D22"/>
    <w:rsid w:val="00355AF6"/>
    <w:rsid w:val="00355BF9"/>
    <w:rsid w:val="0035625F"/>
    <w:rsid w:val="003562A3"/>
    <w:rsid w:val="00356548"/>
    <w:rsid w:val="003567AE"/>
    <w:rsid w:val="00356F93"/>
    <w:rsid w:val="003575A7"/>
    <w:rsid w:val="003576D1"/>
    <w:rsid w:val="003577B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5EBC"/>
    <w:rsid w:val="0036621D"/>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086"/>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9A"/>
    <w:rsid w:val="00385DD0"/>
    <w:rsid w:val="003860D5"/>
    <w:rsid w:val="003861F8"/>
    <w:rsid w:val="003864D8"/>
    <w:rsid w:val="003864F0"/>
    <w:rsid w:val="0038675F"/>
    <w:rsid w:val="00386B1C"/>
    <w:rsid w:val="00386F9D"/>
    <w:rsid w:val="003870CF"/>
    <w:rsid w:val="00387142"/>
    <w:rsid w:val="003871F3"/>
    <w:rsid w:val="003873C7"/>
    <w:rsid w:val="0038757B"/>
    <w:rsid w:val="0038773F"/>
    <w:rsid w:val="003878FB"/>
    <w:rsid w:val="0039044E"/>
    <w:rsid w:val="00390526"/>
    <w:rsid w:val="00390979"/>
    <w:rsid w:val="00390B38"/>
    <w:rsid w:val="00390F6A"/>
    <w:rsid w:val="00391608"/>
    <w:rsid w:val="003920C6"/>
    <w:rsid w:val="003922FB"/>
    <w:rsid w:val="003928B8"/>
    <w:rsid w:val="00392D0A"/>
    <w:rsid w:val="00393248"/>
    <w:rsid w:val="003938D4"/>
    <w:rsid w:val="00393FFA"/>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B97"/>
    <w:rsid w:val="00397D54"/>
    <w:rsid w:val="003A0441"/>
    <w:rsid w:val="003A04A3"/>
    <w:rsid w:val="003A05C9"/>
    <w:rsid w:val="003A0B04"/>
    <w:rsid w:val="003A0BDB"/>
    <w:rsid w:val="003A0C92"/>
    <w:rsid w:val="003A0CA2"/>
    <w:rsid w:val="003A0F1F"/>
    <w:rsid w:val="003A1052"/>
    <w:rsid w:val="003A10BF"/>
    <w:rsid w:val="003A13C2"/>
    <w:rsid w:val="003A1590"/>
    <w:rsid w:val="003A1AC5"/>
    <w:rsid w:val="003A1F79"/>
    <w:rsid w:val="003A209A"/>
    <w:rsid w:val="003A213C"/>
    <w:rsid w:val="003A2169"/>
    <w:rsid w:val="003A2463"/>
    <w:rsid w:val="003A322A"/>
    <w:rsid w:val="003A349A"/>
    <w:rsid w:val="003A34FD"/>
    <w:rsid w:val="003A3555"/>
    <w:rsid w:val="003A4155"/>
    <w:rsid w:val="003A4311"/>
    <w:rsid w:val="003A47BC"/>
    <w:rsid w:val="003A4981"/>
    <w:rsid w:val="003A4A58"/>
    <w:rsid w:val="003A4D49"/>
    <w:rsid w:val="003A4E4C"/>
    <w:rsid w:val="003A4F75"/>
    <w:rsid w:val="003A5098"/>
    <w:rsid w:val="003A50C4"/>
    <w:rsid w:val="003A526D"/>
    <w:rsid w:val="003A566A"/>
    <w:rsid w:val="003A57C3"/>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936"/>
    <w:rsid w:val="003B2DAA"/>
    <w:rsid w:val="003B35A7"/>
    <w:rsid w:val="003B3A67"/>
    <w:rsid w:val="003B3C59"/>
    <w:rsid w:val="003B4469"/>
    <w:rsid w:val="003B5378"/>
    <w:rsid w:val="003B5A7B"/>
    <w:rsid w:val="003B5BB3"/>
    <w:rsid w:val="003B5CFC"/>
    <w:rsid w:val="003B6062"/>
    <w:rsid w:val="003B69D3"/>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4FEB"/>
    <w:rsid w:val="003C5140"/>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65"/>
    <w:rsid w:val="003D2485"/>
    <w:rsid w:val="003D2907"/>
    <w:rsid w:val="003D3521"/>
    <w:rsid w:val="003D3817"/>
    <w:rsid w:val="003D4086"/>
    <w:rsid w:val="003D4769"/>
    <w:rsid w:val="003D47E8"/>
    <w:rsid w:val="003D4AE5"/>
    <w:rsid w:val="003D4CF7"/>
    <w:rsid w:val="003D4E39"/>
    <w:rsid w:val="003D4F39"/>
    <w:rsid w:val="003D558F"/>
    <w:rsid w:val="003D566C"/>
    <w:rsid w:val="003D5FD4"/>
    <w:rsid w:val="003D6133"/>
    <w:rsid w:val="003D6175"/>
    <w:rsid w:val="003D617D"/>
    <w:rsid w:val="003D663B"/>
    <w:rsid w:val="003D6ABC"/>
    <w:rsid w:val="003D712B"/>
    <w:rsid w:val="003D728A"/>
    <w:rsid w:val="003D7387"/>
    <w:rsid w:val="003E00BB"/>
    <w:rsid w:val="003E00BD"/>
    <w:rsid w:val="003E02EA"/>
    <w:rsid w:val="003E1493"/>
    <w:rsid w:val="003E298D"/>
    <w:rsid w:val="003E2D05"/>
    <w:rsid w:val="003E2F03"/>
    <w:rsid w:val="003E3057"/>
    <w:rsid w:val="003E32BF"/>
    <w:rsid w:val="003E344A"/>
    <w:rsid w:val="003E37C9"/>
    <w:rsid w:val="003E3826"/>
    <w:rsid w:val="003E3A68"/>
    <w:rsid w:val="003E4657"/>
    <w:rsid w:val="003E46D8"/>
    <w:rsid w:val="003E481A"/>
    <w:rsid w:val="003E4BCB"/>
    <w:rsid w:val="003E4BF4"/>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0982"/>
    <w:rsid w:val="003F1130"/>
    <w:rsid w:val="003F1BB3"/>
    <w:rsid w:val="003F2140"/>
    <w:rsid w:val="003F2199"/>
    <w:rsid w:val="003F247F"/>
    <w:rsid w:val="003F285A"/>
    <w:rsid w:val="003F2A74"/>
    <w:rsid w:val="003F2AB9"/>
    <w:rsid w:val="003F2B04"/>
    <w:rsid w:val="003F30C6"/>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7BE"/>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95"/>
    <w:rsid w:val="00405CCD"/>
    <w:rsid w:val="00405CFE"/>
    <w:rsid w:val="00405DF0"/>
    <w:rsid w:val="00405E9C"/>
    <w:rsid w:val="00405F87"/>
    <w:rsid w:val="00406352"/>
    <w:rsid w:val="00406589"/>
    <w:rsid w:val="00406B83"/>
    <w:rsid w:val="00406C57"/>
    <w:rsid w:val="00406F6D"/>
    <w:rsid w:val="00406FC6"/>
    <w:rsid w:val="0040741B"/>
    <w:rsid w:val="00407553"/>
    <w:rsid w:val="0040758E"/>
    <w:rsid w:val="004078D1"/>
    <w:rsid w:val="004102D1"/>
    <w:rsid w:val="0041072E"/>
    <w:rsid w:val="00410C98"/>
    <w:rsid w:val="00411545"/>
    <w:rsid w:val="004117E2"/>
    <w:rsid w:val="0041186F"/>
    <w:rsid w:val="00411934"/>
    <w:rsid w:val="00411A43"/>
    <w:rsid w:val="00411F57"/>
    <w:rsid w:val="0041245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EFF"/>
    <w:rsid w:val="00420B0A"/>
    <w:rsid w:val="00420F3A"/>
    <w:rsid w:val="004213EF"/>
    <w:rsid w:val="00421AC5"/>
    <w:rsid w:val="00421F49"/>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3A0"/>
    <w:rsid w:val="00425AB0"/>
    <w:rsid w:val="00425B8F"/>
    <w:rsid w:val="00426093"/>
    <w:rsid w:val="00426109"/>
    <w:rsid w:val="00426531"/>
    <w:rsid w:val="00426E5F"/>
    <w:rsid w:val="00426FCF"/>
    <w:rsid w:val="0042719A"/>
    <w:rsid w:val="004273EB"/>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CB0"/>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24"/>
    <w:rsid w:val="00443BB1"/>
    <w:rsid w:val="00444168"/>
    <w:rsid w:val="00444409"/>
    <w:rsid w:val="0044494F"/>
    <w:rsid w:val="00445015"/>
    <w:rsid w:val="004452DC"/>
    <w:rsid w:val="004452F6"/>
    <w:rsid w:val="00445537"/>
    <w:rsid w:val="004468A4"/>
    <w:rsid w:val="00446EBE"/>
    <w:rsid w:val="00446F3F"/>
    <w:rsid w:val="00447218"/>
    <w:rsid w:val="004475E3"/>
    <w:rsid w:val="004477CD"/>
    <w:rsid w:val="004501F6"/>
    <w:rsid w:val="004502D7"/>
    <w:rsid w:val="00450495"/>
    <w:rsid w:val="00450D86"/>
    <w:rsid w:val="00450F04"/>
    <w:rsid w:val="00451357"/>
    <w:rsid w:val="004518E2"/>
    <w:rsid w:val="00451968"/>
    <w:rsid w:val="004528B1"/>
    <w:rsid w:val="004528C7"/>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1D32"/>
    <w:rsid w:val="0046234D"/>
    <w:rsid w:val="004627EB"/>
    <w:rsid w:val="00462A88"/>
    <w:rsid w:val="00462AF2"/>
    <w:rsid w:val="00462C24"/>
    <w:rsid w:val="00463827"/>
    <w:rsid w:val="004638DA"/>
    <w:rsid w:val="00463963"/>
    <w:rsid w:val="00463BE3"/>
    <w:rsid w:val="00464012"/>
    <w:rsid w:val="00464136"/>
    <w:rsid w:val="00464530"/>
    <w:rsid w:val="00464CC8"/>
    <w:rsid w:val="00464FA2"/>
    <w:rsid w:val="004651AF"/>
    <w:rsid w:val="0046532C"/>
    <w:rsid w:val="00465447"/>
    <w:rsid w:val="00465C06"/>
    <w:rsid w:val="00465E29"/>
    <w:rsid w:val="0046633C"/>
    <w:rsid w:val="00466637"/>
    <w:rsid w:val="00466A67"/>
    <w:rsid w:val="0046700B"/>
    <w:rsid w:val="00467703"/>
    <w:rsid w:val="004677D7"/>
    <w:rsid w:val="004701FF"/>
    <w:rsid w:val="0047048A"/>
    <w:rsid w:val="00470C96"/>
    <w:rsid w:val="00470D03"/>
    <w:rsid w:val="00471A0B"/>
    <w:rsid w:val="00471DC7"/>
    <w:rsid w:val="00471F7A"/>
    <w:rsid w:val="00471FD5"/>
    <w:rsid w:val="004720F7"/>
    <w:rsid w:val="00472E37"/>
    <w:rsid w:val="00473053"/>
    <w:rsid w:val="0047370B"/>
    <w:rsid w:val="00473730"/>
    <w:rsid w:val="00473A01"/>
    <w:rsid w:val="00473C2E"/>
    <w:rsid w:val="0047495E"/>
    <w:rsid w:val="00474EE8"/>
    <w:rsid w:val="00474EF4"/>
    <w:rsid w:val="004753E7"/>
    <w:rsid w:val="0047560F"/>
    <w:rsid w:val="004762AB"/>
    <w:rsid w:val="00476842"/>
    <w:rsid w:val="00476B38"/>
    <w:rsid w:val="00476F46"/>
    <w:rsid w:val="00476FF6"/>
    <w:rsid w:val="00477118"/>
    <w:rsid w:val="004772F0"/>
    <w:rsid w:val="00477E83"/>
    <w:rsid w:val="00477FE3"/>
    <w:rsid w:val="004800BF"/>
    <w:rsid w:val="00480584"/>
    <w:rsid w:val="00481578"/>
    <w:rsid w:val="004819F0"/>
    <w:rsid w:val="004824AB"/>
    <w:rsid w:val="004825B2"/>
    <w:rsid w:val="00482B81"/>
    <w:rsid w:val="00482F1E"/>
    <w:rsid w:val="004831B5"/>
    <w:rsid w:val="00483577"/>
    <w:rsid w:val="004835E4"/>
    <w:rsid w:val="00483601"/>
    <w:rsid w:val="004845EC"/>
    <w:rsid w:val="004849F6"/>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4FD7"/>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5377"/>
    <w:rsid w:val="004A62A0"/>
    <w:rsid w:val="004A68EB"/>
    <w:rsid w:val="004A6F98"/>
    <w:rsid w:val="004A7577"/>
    <w:rsid w:val="004A7749"/>
    <w:rsid w:val="004B030C"/>
    <w:rsid w:val="004B03E6"/>
    <w:rsid w:val="004B04F4"/>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B38"/>
    <w:rsid w:val="004B4E44"/>
    <w:rsid w:val="004B4F68"/>
    <w:rsid w:val="004B506E"/>
    <w:rsid w:val="004B51ED"/>
    <w:rsid w:val="004B5447"/>
    <w:rsid w:val="004B5499"/>
    <w:rsid w:val="004B5611"/>
    <w:rsid w:val="004B5A5C"/>
    <w:rsid w:val="004B5C16"/>
    <w:rsid w:val="004B60C7"/>
    <w:rsid w:val="004B6281"/>
    <w:rsid w:val="004B65F8"/>
    <w:rsid w:val="004B727D"/>
    <w:rsid w:val="004B75DA"/>
    <w:rsid w:val="004B767A"/>
    <w:rsid w:val="004B7B0D"/>
    <w:rsid w:val="004B7D5C"/>
    <w:rsid w:val="004B7D6F"/>
    <w:rsid w:val="004B7DC0"/>
    <w:rsid w:val="004B7F10"/>
    <w:rsid w:val="004C008B"/>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C67"/>
    <w:rsid w:val="004C3E32"/>
    <w:rsid w:val="004C4172"/>
    <w:rsid w:val="004C42BB"/>
    <w:rsid w:val="004C445E"/>
    <w:rsid w:val="004C4563"/>
    <w:rsid w:val="004C472C"/>
    <w:rsid w:val="004C472F"/>
    <w:rsid w:val="004C48D1"/>
    <w:rsid w:val="004C4B5E"/>
    <w:rsid w:val="004C50A6"/>
    <w:rsid w:val="004C552B"/>
    <w:rsid w:val="004C56F7"/>
    <w:rsid w:val="004C5C5B"/>
    <w:rsid w:val="004C6021"/>
    <w:rsid w:val="004C6C26"/>
    <w:rsid w:val="004C6EC2"/>
    <w:rsid w:val="004C71AC"/>
    <w:rsid w:val="004C7523"/>
    <w:rsid w:val="004C76EA"/>
    <w:rsid w:val="004D037B"/>
    <w:rsid w:val="004D0825"/>
    <w:rsid w:val="004D0F41"/>
    <w:rsid w:val="004D11F7"/>
    <w:rsid w:val="004D1586"/>
    <w:rsid w:val="004D16C0"/>
    <w:rsid w:val="004D19BA"/>
    <w:rsid w:val="004D1A4E"/>
    <w:rsid w:val="004D1AED"/>
    <w:rsid w:val="004D1E5A"/>
    <w:rsid w:val="004D215F"/>
    <w:rsid w:val="004D22C9"/>
    <w:rsid w:val="004D27A6"/>
    <w:rsid w:val="004D27E2"/>
    <w:rsid w:val="004D29FA"/>
    <w:rsid w:val="004D2CD8"/>
    <w:rsid w:val="004D3B51"/>
    <w:rsid w:val="004D3E20"/>
    <w:rsid w:val="004D437D"/>
    <w:rsid w:val="004D4A0B"/>
    <w:rsid w:val="004D4AD6"/>
    <w:rsid w:val="004D4FD5"/>
    <w:rsid w:val="004D504E"/>
    <w:rsid w:val="004D53F2"/>
    <w:rsid w:val="004D5415"/>
    <w:rsid w:val="004D54A5"/>
    <w:rsid w:val="004D57BF"/>
    <w:rsid w:val="004D5C17"/>
    <w:rsid w:val="004D6538"/>
    <w:rsid w:val="004D65D1"/>
    <w:rsid w:val="004D7195"/>
    <w:rsid w:val="004D71F6"/>
    <w:rsid w:val="004D73F9"/>
    <w:rsid w:val="004D74C1"/>
    <w:rsid w:val="004D7B14"/>
    <w:rsid w:val="004D7B25"/>
    <w:rsid w:val="004D7DC7"/>
    <w:rsid w:val="004E00FD"/>
    <w:rsid w:val="004E01AE"/>
    <w:rsid w:val="004E05A5"/>
    <w:rsid w:val="004E065F"/>
    <w:rsid w:val="004E0AA9"/>
    <w:rsid w:val="004E0C62"/>
    <w:rsid w:val="004E0D92"/>
    <w:rsid w:val="004E1026"/>
    <w:rsid w:val="004E13D9"/>
    <w:rsid w:val="004E1855"/>
    <w:rsid w:val="004E18AF"/>
    <w:rsid w:val="004E1CC5"/>
    <w:rsid w:val="004E22D5"/>
    <w:rsid w:val="004E3C56"/>
    <w:rsid w:val="004E3D08"/>
    <w:rsid w:val="004E3FF2"/>
    <w:rsid w:val="004E4316"/>
    <w:rsid w:val="004E5242"/>
    <w:rsid w:val="004E5433"/>
    <w:rsid w:val="004E546A"/>
    <w:rsid w:val="004E5811"/>
    <w:rsid w:val="004E6043"/>
    <w:rsid w:val="004E6372"/>
    <w:rsid w:val="004E6421"/>
    <w:rsid w:val="004E681F"/>
    <w:rsid w:val="004E6824"/>
    <w:rsid w:val="004E6DE1"/>
    <w:rsid w:val="004E7081"/>
    <w:rsid w:val="004E7242"/>
    <w:rsid w:val="004E758D"/>
    <w:rsid w:val="004E76D6"/>
    <w:rsid w:val="004E77DD"/>
    <w:rsid w:val="004E7886"/>
    <w:rsid w:val="004E7B1D"/>
    <w:rsid w:val="004E7C73"/>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0CE"/>
    <w:rsid w:val="004F611D"/>
    <w:rsid w:val="004F656F"/>
    <w:rsid w:val="004F677C"/>
    <w:rsid w:val="004F6FC4"/>
    <w:rsid w:val="004F6FF9"/>
    <w:rsid w:val="004F77AF"/>
    <w:rsid w:val="004F7D4D"/>
    <w:rsid w:val="004F7F2F"/>
    <w:rsid w:val="00500252"/>
    <w:rsid w:val="00500A30"/>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3362"/>
    <w:rsid w:val="00504060"/>
    <w:rsid w:val="00504360"/>
    <w:rsid w:val="005045A1"/>
    <w:rsid w:val="005053F1"/>
    <w:rsid w:val="00505CCD"/>
    <w:rsid w:val="00505DA9"/>
    <w:rsid w:val="00505E6E"/>
    <w:rsid w:val="005060E7"/>
    <w:rsid w:val="005061F3"/>
    <w:rsid w:val="00506882"/>
    <w:rsid w:val="00506A78"/>
    <w:rsid w:val="00506C7D"/>
    <w:rsid w:val="0050702A"/>
    <w:rsid w:val="005072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5D65"/>
    <w:rsid w:val="005267EA"/>
    <w:rsid w:val="00526B3A"/>
    <w:rsid w:val="00526FFE"/>
    <w:rsid w:val="0052708F"/>
    <w:rsid w:val="005270BF"/>
    <w:rsid w:val="00527F8F"/>
    <w:rsid w:val="005304CB"/>
    <w:rsid w:val="00530D0F"/>
    <w:rsid w:val="00531508"/>
    <w:rsid w:val="0053197B"/>
    <w:rsid w:val="00531A84"/>
    <w:rsid w:val="00531C94"/>
    <w:rsid w:val="00531F23"/>
    <w:rsid w:val="00532818"/>
    <w:rsid w:val="005337DC"/>
    <w:rsid w:val="00534239"/>
    <w:rsid w:val="005345A4"/>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3D"/>
    <w:rsid w:val="00537F5F"/>
    <w:rsid w:val="005402E6"/>
    <w:rsid w:val="005402F0"/>
    <w:rsid w:val="00540428"/>
    <w:rsid w:val="0054048B"/>
    <w:rsid w:val="00540AAE"/>
    <w:rsid w:val="00540AE8"/>
    <w:rsid w:val="00540B00"/>
    <w:rsid w:val="00540BD7"/>
    <w:rsid w:val="00540C10"/>
    <w:rsid w:val="00540E62"/>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20"/>
    <w:rsid w:val="005450D1"/>
    <w:rsid w:val="00545175"/>
    <w:rsid w:val="00545237"/>
    <w:rsid w:val="00545614"/>
    <w:rsid w:val="00546459"/>
    <w:rsid w:val="00546699"/>
    <w:rsid w:val="00546E18"/>
    <w:rsid w:val="00547060"/>
    <w:rsid w:val="0054709F"/>
    <w:rsid w:val="00547874"/>
    <w:rsid w:val="0054792F"/>
    <w:rsid w:val="00547BAA"/>
    <w:rsid w:val="005502DC"/>
    <w:rsid w:val="0055049C"/>
    <w:rsid w:val="00550B17"/>
    <w:rsid w:val="00551928"/>
    <w:rsid w:val="00551DBC"/>
    <w:rsid w:val="005521AB"/>
    <w:rsid w:val="005522EE"/>
    <w:rsid w:val="0055281E"/>
    <w:rsid w:val="00552A2E"/>
    <w:rsid w:val="00552AD3"/>
    <w:rsid w:val="00552CA5"/>
    <w:rsid w:val="00552D49"/>
    <w:rsid w:val="00552F3D"/>
    <w:rsid w:val="00553792"/>
    <w:rsid w:val="00553A1A"/>
    <w:rsid w:val="00553D3E"/>
    <w:rsid w:val="00553E64"/>
    <w:rsid w:val="005542C7"/>
    <w:rsid w:val="00554615"/>
    <w:rsid w:val="005550B3"/>
    <w:rsid w:val="005554AD"/>
    <w:rsid w:val="00555831"/>
    <w:rsid w:val="005558F5"/>
    <w:rsid w:val="00555A5B"/>
    <w:rsid w:val="00556494"/>
    <w:rsid w:val="005568E0"/>
    <w:rsid w:val="00556C2E"/>
    <w:rsid w:val="00556D79"/>
    <w:rsid w:val="00556E5F"/>
    <w:rsid w:val="005574F0"/>
    <w:rsid w:val="005575CD"/>
    <w:rsid w:val="00557E7C"/>
    <w:rsid w:val="00557EC9"/>
    <w:rsid w:val="00560263"/>
    <w:rsid w:val="00560669"/>
    <w:rsid w:val="005606FD"/>
    <w:rsid w:val="00560946"/>
    <w:rsid w:val="00560C3D"/>
    <w:rsid w:val="00561373"/>
    <w:rsid w:val="00561A59"/>
    <w:rsid w:val="00561C96"/>
    <w:rsid w:val="00561CDA"/>
    <w:rsid w:val="00561ED1"/>
    <w:rsid w:val="00562816"/>
    <w:rsid w:val="005628C8"/>
    <w:rsid w:val="00562EB9"/>
    <w:rsid w:val="00563D96"/>
    <w:rsid w:val="00563F1D"/>
    <w:rsid w:val="00565916"/>
    <w:rsid w:val="00565E62"/>
    <w:rsid w:val="00566092"/>
    <w:rsid w:val="005666C9"/>
    <w:rsid w:val="00566774"/>
    <w:rsid w:val="00566A29"/>
    <w:rsid w:val="00566AE3"/>
    <w:rsid w:val="00566DF3"/>
    <w:rsid w:val="0056753C"/>
    <w:rsid w:val="00567799"/>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784"/>
    <w:rsid w:val="00574903"/>
    <w:rsid w:val="00574BB5"/>
    <w:rsid w:val="00574EFF"/>
    <w:rsid w:val="00574FB2"/>
    <w:rsid w:val="0057558D"/>
    <w:rsid w:val="00575591"/>
    <w:rsid w:val="005757AA"/>
    <w:rsid w:val="005758B3"/>
    <w:rsid w:val="00575A52"/>
    <w:rsid w:val="00575CFD"/>
    <w:rsid w:val="00575D2D"/>
    <w:rsid w:val="00576DEA"/>
    <w:rsid w:val="00576F76"/>
    <w:rsid w:val="00577014"/>
    <w:rsid w:val="00577751"/>
    <w:rsid w:val="0057777C"/>
    <w:rsid w:val="005777D3"/>
    <w:rsid w:val="005777FC"/>
    <w:rsid w:val="00577B63"/>
    <w:rsid w:val="005800F2"/>
    <w:rsid w:val="005806F1"/>
    <w:rsid w:val="00580820"/>
    <w:rsid w:val="00580AFD"/>
    <w:rsid w:val="00580EFF"/>
    <w:rsid w:val="00581AF6"/>
    <w:rsid w:val="0058229E"/>
    <w:rsid w:val="005828EE"/>
    <w:rsid w:val="00582ADB"/>
    <w:rsid w:val="00582B72"/>
    <w:rsid w:val="005830F8"/>
    <w:rsid w:val="00583736"/>
    <w:rsid w:val="00583F80"/>
    <w:rsid w:val="00584313"/>
    <w:rsid w:val="00584A61"/>
    <w:rsid w:val="00584AE3"/>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989"/>
    <w:rsid w:val="00592C26"/>
    <w:rsid w:val="00592CB1"/>
    <w:rsid w:val="00592D2B"/>
    <w:rsid w:val="00592E37"/>
    <w:rsid w:val="00593AF9"/>
    <w:rsid w:val="00594162"/>
    <w:rsid w:val="00594396"/>
    <w:rsid w:val="005943A2"/>
    <w:rsid w:val="0059463B"/>
    <w:rsid w:val="00594B07"/>
    <w:rsid w:val="00594C15"/>
    <w:rsid w:val="005953FC"/>
    <w:rsid w:val="00595F6D"/>
    <w:rsid w:val="005960C9"/>
    <w:rsid w:val="00596956"/>
    <w:rsid w:val="00596AB8"/>
    <w:rsid w:val="00596D40"/>
    <w:rsid w:val="005970DC"/>
    <w:rsid w:val="00597266"/>
    <w:rsid w:val="00597280"/>
    <w:rsid w:val="00597FBB"/>
    <w:rsid w:val="00597FE9"/>
    <w:rsid w:val="005A015F"/>
    <w:rsid w:val="005A024A"/>
    <w:rsid w:val="005A0271"/>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547"/>
    <w:rsid w:val="005A3718"/>
    <w:rsid w:val="005A3BD2"/>
    <w:rsid w:val="005A3E7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9EF"/>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449"/>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2F"/>
    <w:rsid w:val="005C58BD"/>
    <w:rsid w:val="005C5AB3"/>
    <w:rsid w:val="005C5CB7"/>
    <w:rsid w:val="005C5FCD"/>
    <w:rsid w:val="005C6450"/>
    <w:rsid w:val="005C64D2"/>
    <w:rsid w:val="005C6679"/>
    <w:rsid w:val="005C6AB4"/>
    <w:rsid w:val="005C7563"/>
    <w:rsid w:val="005C7763"/>
    <w:rsid w:val="005C7A22"/>
    <w:rsid w:val="005C7BF3"/>
    <w:rsid w:val="005D0959"/>
    <w:rsid w:val="005D097C"/>
    <w:rsid w:val="005D0E33"/>
    <w:rsid w:val="005D14EA"/>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527"/>
    <w:rsid w:val="005E1BB1"/>
    <w:rsid w:val="005E1F24"/>
    <w:rsid w:val="005E1F5A"/>
    <w:rsid w:val="005E205B"/>
    <w:rsid w:val="005E293D"/>
    <w:rsid w:val="005E2E3C"/>
    <w:rsid w:val="005E3716"/>
    <w:rsid w:val="005E3FF5"/>
    <w:rsid w:val="005E4215"/>
    <w:rsid w:val="005E44FB"/>
    <w:rsid w:val="005E4625"/>
    <w:rsid w:val="005E499A"/>
    <w:rsid w:val="005E4BD6"/>
    <w:rsid w:val="005E4FA2"/>
    <w:rsid w:val="005E5432"/>
    <w:rsid w:val="005E5576"/>
    <w:rsid w:val="005E58CC"/>
    <w:rsid w:val="005E59B7"/>
    <w:rsid w:val="005E5A8C"/>
    <w:rsid w:val="005E6242"/>
    <w:rsid w:val="005E677D"/>
    <w:rsid w:val="005E6E8C"/>
    <w:rsid w:val="005E7240"/>
    <w:rsid w:val="005E729F"/>
    <w:rsid w:val="005E72A2"/>
    <w:rsid w:val="005E736A"/>
    <w:rsid w:val="005E78A8"/>
    <w:rsid w:val="005E7BB1"/>
    <w:rsid w:val="005E7C1C"/>
    <w:rsid w:val="005F028F"/>
    <w:rsid w:val="005F0340"/>
    <w:rsid w:val="005F054A"/>
    <w:rsid w:val="005F0696"/>
    <w:rsid w:val="005F0CE3"/>
    <w:rsid w:val="005F11F2"/>
    <w:rsid w:val="005F1632"/>
    <w:rsid w:val="005F199C"/>
    <w:rsid w:val="005F2650"/>
    <w:rsid w:val="005F2709"/>
    <w:rsid w:val="005F270A"/>
    <w:rsid w:val="005F2AE2"/>
    <w:rsid w:val="005F2B52"/>
    <w:rsid w:val="005F2B72"/>
    <w:rsid w:val="005F3095"/>
    <w:rsid w:val="005F3AEE"/>
    <w:rsid w:val="005F4288"/>
    <w:rsid w:val="005F463B"/>
    <w:rsid w:val="005F4A08"/>
    <w:rsid w:val="005F4E34"/>
    <w:rsid w:val="005F524F"/>
    <w:rsid w:val="005F5B06"/>
    <w:rsid w:val="005F6029"/>
    <w:rsid w:val="005F60E7"/>
    <w:rsid w:val="005F6717"/>
    <w:rsid w:val="005F6A3B"/>
    <w:rsid w:val="005F73B1"/>
    <w:rsid w:val="005F7732"/>
    <w:rsid w:val="005F7852"/>
    <w:rsid w:val="0060018E"/>
    <w:rsid w:val="006007BB"/>
    <w:rsid w:val="00600903"/>
    <w:rsid w:val="00600AB7"/>
    <w:rsid w:val="00600C64"/>
    <w:rsid w:val="00600C74"/>
    <w:rsid w:val="00600F73"/>
    <w:rsid w:val="00600F81"/>
    <w:rsid w:val="0060131A"/>
    <w:rsid w:val="00601402"/>
    <w:rsid w:val="006016CA"/>
    <w:rsid w:val="00601E05"/>
    <w:rsid w:val="00601F82"/>
    <w:rsid w:val="00603CDE"/>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66"/>
    <w:rsid w:val="0060754E"/>
    <w:rsid w:val="00607836"/>
    <w:rsid w:val="00610438"/>
    <w:rsid w:val="0061099C"/>
    <w:rsid w:val="006111E0"/>
    <w:rsid w:val="006119A1"/>
    <w:rsid w:val="00611B56"/>
    <w:rsid w:val="0061201C"/>
    <w:rsid w:val="00612065"/>
    <w:rsid w:val="006122E9"/>
    <w:rsid w:val="00612964"/>
    <w:rsid w:val="0061338C"/>
    <w:rsid w:val="0061339E"/>
    <w:rsid w:val="00613531"/>
    <w:rsid w:val="00613A0F"/>
    <w:rsid w:val="00613BA9"/>
    <w:rsid w:val="00614265"/>
    <w:rsid w:val="006143BA"/>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324"/>
    <w:rsid w:val="0062166B"/>
    <w:rsid w:val="0062193A"/>
    <w:rsid w:val="00621C65"/>
    <w:rsid w:val="00622201"/>
    <w:rsid w:val="006223DB"/>
    <w:rsid w:val="00622426"/>
    <w:rsid w:val="006224C4"/>
    <w:rsid w:val="006229E7"/>
    <w:rsid w:val="006229F9"/>
    <w:rsid w:val="00623588"/>
    <w:rsid w:val="00623BAA"/>
    <w:rsid w:val="00623BBC"/>
    <w:rsid w:val="00623F83"/>
    <w:rsid w:val="0062475C"/>
    <w:rsid w:val="006248E4"/>
    <w:rsid w:val="00624F68"/>
    <w:rsid w:val="00625040"/>
    <w:rsid w:val="0062559A"/>
    <w:rsid w:val="00625F33"/>
    <w:rsid w:val="006263E0"/>
    <w:rsid w:val="00626DF4"/>
    <w:rsid w:val="00627042"/>
    <w:rsid w:val="006273C4"/>
    <w:rsid w:val="00627D5C"/>
    <w:rsid w:val="00627D77"/>
    <w:rsid w:val="00627E97"/>
    <w:rsid w:val="00630249"/>
    <w:rsid w:val="006302F0"/>
    <w:rsid w:val="00630482"/>
    <w:rsid w:val="00630CAF"/>
    <w:rsid w:val="006313BA"/>
    <w:rsid w:val="00631A32"/>
    <w:rsid w:val="00631E57"/>
    <w:rsid w:val="00631FEA"/>
    <w:rsid w:val="00632A67"/>
    <w:rsid w:val="006332F7"/>
    <w:rsid w:val="00633344"/>
    <w:rsid w:val="00633AB1"/>
    <w:rsid w:val="00633C06"/>
    <w:rsid w:val="0063439B"/>
    <w:rsid w:val="006346F9"/>
    <w:rsid w:val="00634975"/>
    <w:rsid w:val="0063503E"/>
    <w:rsid w:val="006350EE"/>
    <w:rsid w:val="00635446"/>
    <w:rsid w:val="00635774"/>
    <w:rsid w:val="00635BA4"/>
    <w:rsid w:val="00635CFC"/>
    <w:rsid w:val="006362B6"/>
    <w:rsid w:val="00636612"/>
    <w:rsid w:val="00637107"/>
    <w:rsid w:val="00637279"/>
    <w:rsid w:val="0063793E"/>
    <w:rsid w:val="00637D77"/>
    <w:rsid w:val="006405E2"/>
    <w:rsid w:val="006407AC"/>
    <w:rsid w:val="00641078"/>
    <w:rsid w:val="0064128F"/>
    <w:rsid w:val="0064182B"/>
    <w:rsid w:val="00641AA7"/>
    <w:rsid w:val="00641BFE"/>
    <w:rsid w:val="00641D7F"/>
    <w:rsid w:val="00641E64"/>
    <w:rsid w:val="00642E9A"/>
    <w:rsid w:val="006433AA"/>
    <w:rsid w:val="0064357D"/>
    <w:rsid w:val="00643692"/>
    <w:rsid w:val="0064371A"/>
    <w:rsid w:val="00643907"/>
    <w:rsid w:val="00643B87"/>
    <w:rsid w:val="00643C8B"/>
    <w:rsid w:val="006442BF"/>
    <w:rsid w:val="006449EC"/>
    <w:rsid w:val="00644F3C"/>
    <w:rsid w:val="00644F55"/>
    <w:rsid w:val="00645061"/>
    <w:rsid w:val="00645A5C"/>
    <w:rsid w:val="00645FF5"/>
    <w:rsid w:val="00646358"/>
    <w:rsid w:val="0064644A"/>
    <w:rsid w:val="00646692"/>
    <w:rsid w:val="00646B75"/>
    <w:rsid w:val="00646CCB"/>
    <w:rsid w:val="00646E73"/>
    <w:rsid w:val="00647183"/>
    <w:rsid w:val="0064744D"/>
    <w:rsid w:val="00647620"/>
    <w:rsid w:val="00647837"/>
    <w:rsid w:val="00647C8C"/>
    <w:rsid w:val="00650515"/>
    <w:rsid w:val="00650B44"/>
    <w:rsid w:val="00650B48"/>
    <w:rsid w:val="00650CAD"/>
    <w:rsid w:val="00651206"/>
    <w:rsid w:val="00651C4B"/>
    <w:rsid w:val="00651DDE"/>
    <w:rsid w:val="00651E4A"/>
    <w:rsid w:val="00652049"/>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BD2"/>
    <w:rsid w:val="00654CF7"/>
    <w:rsid w:val="00654F04"/>
    <w:rsid w:val="00655492"/>
    <w:rsid w:val="00655872"/>
    <w:rsid w:val="00655A0B"/>
    <w:rsid w:val="00655E28"/>
    <w:rsid w:val="00656562"/>
    <w:rsid w:val="00656850"/>
    <w:rsid w:val="00656B8A"/>
    <w:rsid w:val="00657043"/>
    <w:rsid w:val="0065719F"/>
    <w:rsid w:val="00657305"/>
    <w:rsid w:val="00657526"/>
    <w:rsid w:val="00657534"/>
    <w:rsid w:val="00657933"/>
    <w:rsid w:val="00657AFD"/>
    <w:rsid w:val="0066068E"/>
    <w:rsid w:val="00660B69"/>
    <w:rsid w:val="00660C61"/>
    <w:rsid w:val="00661105"/>
    <w:rsid w:val="006613CA"/>
    <w:rsid w:val="006613F3"/>
    <w:rsid w:val="00661971"/>
    <w:rsid w:val="00661F04"/>
    <w:rsid w:val="0066223C"/>
    <w:rsid w:val="00662248"/>
    <w:rsid w:val="00662684"/>
    <w:rsid w:val="00662D4F"/>
    <w:rsid w:val="00662F27"/>
    <w:rsid w:val="0066377F"/>
    <w:rsid w:val="006639BD"/>
    <w:rsid w:val="00663DDF"/>
    <w:rsid w:val="00663F4E"/>
    <w:rsid w:val="00664060"/>
    <w:rsid w:val="0066414A"/>
    <w:rsid w:val="00664E13"/>
    <w:rsid w:val="00665352"/>
    <w:rsid w:val="00665536"/>
    <w:rsid w:val="00665873"/>
    <w:rsid w:val="006665F1"/>
    <w:rsid w:val="006668F1"/>
    <w:rsid w:val="00666BD0"/>
    <w:rsid w:val="00666D19"/>
    <w:rsid w:val="00666E20"/>
    <w:rsid w:val="00666E76"/>
    <w:rsid w:val="00666FD4"/>
    <w:rsid w:val="006672B9"/>
    <w:rsid w:val="00667515"/>
    <w:rsid w:val="006676D8"/>
    <w:rsid w:val="006677AA"/>
    <w:rsid w:val="00667F7C"/>
    <w:rsid w:val="00670651"/>
    <w:rsid w:val="006709A0"/>
    <w:rsid w:val="00670C56"/>
    <w:rsid w:val="00670E1B"/>
    <w:rsid w:val="00670ECE"/>
    <w:rsid w:val="00671898"/>
    <w:rsid w:val="00671C9C"/>
    <w:rsid w:val="00671EAF"/>
    <w:rsid w:val="00672109"/>
    <w:rsid w:val="0067274F"/>
    <w:rsid w:val="00672807"/>
    <w:rsid w:val="00672910"/>
    <w:rsid w:val="00672BB2"/>
    <w:rsid w:val="00672F64"/>
    <w:rsid w:val="00673156"/>
    <w:rsid w:val="0067316D"/>
    <w:rsid w:val="00673790"/>
    <w:rsid w:val="0067380D"/>
    <w:rsid w:val="00673880"/>
    <w:rsid w:val="00673F15"/>
    <w:rsid w:val="00674120"/>
    <w:rsid w:val="006744A9"/>
    <w:rsid w:val="006744B3"/>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BCF"/>
    <w:rsid w:val="00677C2E"/>
    <w:rsid w:val="00677E5D"/>
    <w:rsid w:val="00677F05"/>
    <w:rsid w:val="0068025C"/>
    <w:rsid w:val="00680554"/>
    <w:rsid w:val="0068064C"/>
    <w:rsid w:val="006809FA"/>
    <w:rsid w:val="00680B8A"/>
    <w:rsid w:val="00680D5C"/>
    <w:rsid w:val="00680E32"/>
    <w:rsid w:val="00681BCB"/>
    <w:rsid w:val="00681EF6"/>
    <w:rsid w:val="00682064"/>
    <w:rsid w:val="006820C5"/>
    <w:rsid w:val="006822C6"/>
    <w:rsid w:val="00682B7E"/>
    <w:rsid w:val="00682C1E"/>
    <w:rsid w:val="00683146"/>
    <w:rsid w:val="0068376C"/>
    <w:rsid w:val="00683921"/>
    <w:rsid w:val="00683D50"/>
    <w:rsid w:val="00683E5B"/>
    <w:rsid w:val="00683FD1"/>
    <w:rsid w:val="00684398"/>
    <w:rsid w:val="00684A33"/>
    <w:rsid w:val="00684A91"/>
    <w:rsid w:val="00684EBC"/>
    <w:rsid w:val="00684FE7"/>
    <w:rsid w:val="00684FFE"/>
    <w:rsid w:val="00685174"/>
    <w:rsid w:val="00685345"/>
    <w:rsid w:val="006855AF"/>
    <w:rsid w:val="006864EB"/>
    <w:rsid w:val="006865B8"/>
    <w:rsid w:val="006869E4"/>
    <w:rsid w:val="00686FB0"/>
    <w:rsid w:val="00690452"/>
    <w:rsid w:val="006909C1"/>
    <w:rsid w:val="00690F29"/>
    <w:rsid w:val="00690FDD"/>
    <w:rsid w:val="00692287"/>
    <w:rsid w:val="00692289"/>
    <w:rsid w:val="00692685"/>
    <w:rsid w:val="00692919"/>
    <w:rsid w:val="006929EB"/>
    <w:rsid w:val="00693145"/>
    <w:rsid w:val="006933C1"/>
    <w:rsid w:val="00693590"/>
    <w:rsid w:val="00693809"/>
    <w:rsid w:val="0069384A"/>
    <w:rsid w:val="006939D0"/>
    <w:rsid w:val="00693A72"/>
    <w:rsid w:val="00693E0E"/>
    <w:rsid w:val="00693E19"/>
    <w:rsid w:val="00693EA6"/>
    <w:rsid w:val="0069416D"/>
    <w:rsid w:val="0069435A"/>
    <w:rsid w:val="0069461E"/>
    <w:rsid w:val="00694BC3"/>
    <w:rsid w:val="00694CBC"/>
    <w:rsid w:val="00694D7D"/>
    <w:rsid w:val="00694EAA"/>
    <w:rsid w:val="006952A8"/>
    <w:rsid w:val="006954BB"/>
    <w:rsid w:val="006956B6"/>
    <w:rsid w:val="0069586D"/>
    <w:rsid w:val="0069679A"/>
    <w:rsid w:val="00696802"/>
    <w:rsid w:val="00696D3D"/>
    <w:rsid w:val="00697067"/>
    <w:rsid w:val="00697231"/>
    <w:rsid w:val="00697331"/>
    <w:rsid w:val="006973FA"/>
    <w:rsid w:val="0069750A"/>
    <w:rsid w:val="006A0549"/>
    <w:rsid w:val="006A0F4F"/>
    <w:rsid w:val="006A15D5"/>
    <w:rsid w:val="006A16CE"/>
    <w:rsid w:val="006A1803"/>
    <w:rsid w:val="006A19B3"/>
    <w:rsid w:val="006A1A1F"/>
    <w:rsid w:val="006A1D98"/>
    <w:rsid w:val="006A2E5B"/>
    <w:rsid w:val="006A2FE1"/>
    <w:rsid w:val="006A30D3"/>
    <w:rsid w:val="006A3141"/>
    <w:rsid w:val="006A3712"/>
    <w:rsid w:val="006A3987"/>
    <w:rsid w:val="006A4455"/>
    <w:rsid w:val="006A44F5"/>
    <w:rsid w:val="006A4D39"/>
    <w:rsid w:val="006A4E70"/>
    <w:rsid w:val="006A53F0"/>
    <w:rsid w:val="006A54D4"/>
    <w:rsid w:val="006A5985"/>
    <w:rsid w:val="006A5E9D"/>
    <w:rsid w:val="006A5FB9"/>
    <w:rsid w:val="006A6230"/>
    <w:rsid w:val="006A6720"/>
    <w:rsid w:val="006A69C9"/>
    <w:rsid w:val="006A6C47"/>
    <w:rsid w:val="006A6D73"/>
    <w:rsid w:val="006A766F"/>
    <w:rsid w:val="006A7839"/>
    <w:rsid w:val="006A78C6"/>
    <w:rsid w:val="006A7F4E"/>
    <w:rsid w:val="006A7F6A"/>
    <w:rsid w:val="006B026C"/>
    <w:rsid w:val="006B0757"/>
    <w:rsid w:val="006B082C"/>
    <w:rsid w:val="006B0AE5"/>
    <w:rsid w:val="006B1394"/>
    <w:rsid w:val="006B13AD"/>
    <w:rsid w:val="006B1735"/>
    <w:rsid w:val="006B1D49"/>
    <w:rsid w:val="006B2270"/>
    <w:rsid w:val="006B247D"/>
    <w:rsid w:val="006B2B09"/>
    <w:rsid w:val="006B2C8F"/>
    <w:rsid w:val="006B2EB3"/>
    <w:rsid w:val="006B3144"/>
    <w:rsid w:val="006B3848"/>
    <w:rsid w:val="006B3BCF"/>
    <w:rsid w:val="006B3E64"/>
    <w:rsid w:val="006B4696"/>
    <w:rsid w:val="006B47F9"/>
    <w:rsid w:val="006B4C25"/>
    <w:rsid w:val="006B4EE0"/>
    <w:rsid w:val="006B4F22"/>
    <w:rsid w:val="006B5659"/>
    <w:rsid w:val="006B5AF5"/>
    <w:rsid w:val="006B5B2A"/>
    <w:rsid w:val="006B5BE5"/>
    <w:rsid w:val="006B6104"/>
    <w:rsid w:val="006B67AA"/>
    <w:rsid w:val="006B6D93"/>
    <w:rsid w:val="006B766F"/>
    <w:rsid w:val="006B7854"/>
    <w:rsid w:val="006B7A0E"/>
    <w:rsid w:val="006B7A76"/>
    <w:rsid w:val="006B7D6C"/>
    <w:rsid w:val="006C0006"/>
    <w:rsid w:val="006C0645"/>
    <w:rsid w:val="006C06AD"/>
    <w:rsid w:val="006C0C3B"/>
    <w:rsid w:val="006C0E56"/>
    <w:rsid w:val="006C1040"/>
    <w:rsid w:val="006C1179"/>
    <w:rsid w:val="006C1A79"/>
    <w:rsid w:val="006C215C"/>
    <w:rsid w:val="006C2B65"/>
    <w:rsid w:val="006C3605"/>
    <w:rsid w:val="006C3607"/>
    <w:rsid w:val="006C3AE3"/>
    <w:rsid w:val="006C3E39"/>
    <w:rsid w:val="006C41A5"/>
    <w:rsid w:val="006C4564"/>
    <w:rsid w:val="006C47A0"/>
    <w:rsid w:val="006C47BA"/>
    <w:rsid w:val="006C4F4D"/>
    <w:rsid w:val="006C506E"/>
    <w:rsid w:val="006C5201"/>
    <w:rsid w:val="006C5B58"/>
    <w:rsid w:val="006C5E60"/>
    <w:rsid w:val="006C6315"/>
    <w:rsid w:val="006C6CB1"/>
    <w:rsid w:val="006C7098"/>
    <w:rsid w:val="006C7551"/>
    <w:rsid w:val="006C7B1F"/>
    <w:rsid w:val="006D0C25"/>
    <w:rsid w:val="006D0ED0"/>
    <w:rsid w:val="006D1082"/>
    <w:rsid w:val="006D1251"/>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5D2"/>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52D"/>
    <w:rsid w:val="006E388E"/>
    <w:rsid w:val="006E3D42"/>
    <w:rsid w:val="006E460F"/>
    <w:rsid w:val="006E4647"/>
    <w:rsid w:val="006E4957"/>
    <w:rsid w:val="006E4BA6"/>
    <w:rsid w:val="006E4D4F"/>
    <w:rsid w:val="006E4DB8"/>
    <w:rsid w:val="006E513D"/>
    <w:rsid w:val="006E514B"/>
    <w:rsid w:val="006E554C"/>
    <w:rsid w:val="006E5C81"/>
    <w:rsid w:val="006E5DC5"/>
    <w:rsid w:val="006E5EF3"/>
    <w:rsid w:val="006E635C"/>
    <w:rsid w:val="006E648C"/>
    <w:rsid w:val="006E699D"/>
    <w:rsid w:val="006E6EB3"/>
    <w:rsid w:val="006E7266"/>
    <w:rsid w:val="006E75D7"/>
    <w:rsid w:val="006F0789"/>
    <w:rsid w:val="006F1257"/>
    <w:rsid w:val="006F1486"/>
    <w:rsid w:val="006F18AD"/>
    <w:rsid w:val="006F1AC2"/>
    <w:rsid w:val="006F1FA4"/>
    <w:rsid w:val="006F24DF"/>
    <w:rsid w:val="006F2891"/>
    <w:rsid w:val="006F295D"/>
    <w:rsid w:val="006F3348"/>
    <w:rsid w:val="006F34F4"/>
    <w:rsid w:val="006F3BBB"/>
    <w:rsid w:val="006F3DC3"/>
    <w:rsid w:val="006F4B31"/>
    <w:rsid w:val="006F4F48"/>
    <w:rsid w:val="006F5919"/>
    <w:rsid w:val="006F61C2"/>
    <w:rsid w:val="006F61F7"/>
    <w:rsid w:val="006F6800"/>
    <w:rsid w:val="006F6AD1"/>
    <w:rsid w:val="006F6DAD"/>
    <w:rsid w:val="006F6F86"/>
    <w:rsid w:val="006F71D9"/>
    <w:rsid w:val="006F7490"/>
    <w:rsid w:val="00700C00"/>
    <w:rsid w:val="00700C05"/>
    <w:rsid w:val="00701241"/>
    <w:rsid w:val="007013CD"/>
    <w:rsid w:val="00701730"/>
    <w:rsid w:val="0070174D"/>
    <w:rsid w:val="00701A6D"/>
    <w:rsid w:val="0070267D"/>
    <w:rsid w:val="007027A4"/>
    <w:rsid w:val="00702A83"/>
    <w:rsid w:val="00702C0F"/>
    <w:rsid w:val="0070374F"/>
    <w:rsid w:val="00703889"/>
    <w:rsid w:val="007038C4"/>
    <w:rsid w:val="007038FC"/>
    <w:rsid w:val="007041DB"/>
    <w:rsid w:val="00704221"/>
    <w:rsid w:val="007045DC"/>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7D2"/>
    <w:rsid w:val="00707F73"/>
    <w:rsid w:val="007100FE"/>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6C7"/>
    <w:rsid w:val="007169C8"/>
    <w:rsid w:val="00716B28"/>
    <w:rsid w:val="007172D0"/>
    <w:rsid w:val="0071741D"/>
    <w:rsid w:val="00717A5C"/>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088"/>
    <w:rsid w:val="007242BC"/>
    <w:rsid w:val="007244DF"/>
    <w:rsid w:val="007246F4"/>
    <w:rsid w:val="00724BBB"/>
    <w:rsid w:val="00725440"/>
    <w:rsid w:val="0072636C"/>
    <w:rsid w:val="00726763"/>
    <w:rsid w:val="007268AF"/>
    <w:rsid w:val="00727566"/>
    <w:rsid w:val="007277F5"/>
    <w:rsid w:val="007278A5"/>
    <w:rsid w:val="00727996"/>
    <w:rsid w:val="00727CEC"/>
    <w:rsid w:val="00730030"/>
    <w:rsid w:val="00730B8A"/>
    <w:rsid w:val="0073116A"/>
    <w:rsid w:val="007322CC"/>
    <w:rsid w:val="0073247F"/>
    <w:rsid w:val="0073278D"/>
    <w:rsid w:val="00732880"/>
    <w:rsid w:val="007333DF"/>
    <w:rsid w:val="00733729"/>
    <w:rsid w:val="007338D1"/>
    <w:rsid w:val="007339AB"/>
    <w:rsid w:val="00733BE5"/>
    <w:rsid w:val="00734DED"/>
    <w:rsid w:val="007355B5"/>
    <w:rsid w:val="007357ED"/>
    <w:rsid w:val="00735A76"/>
    <w:rsid w:val="00735B10"/>
    <w:rsid w:val="007363AA"/>
    <w:rsid w:val="00736CA2"/>
    <w:rsid w:val="00736DD7"/>
    <w:rsid w:val="0073738C"/>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6C1"/>
    <w:rsid w:val="0075787F"/>
    <w:rsid w:val="00757913"/>
    <w:rsid w:val="007579B7"/>
    <w:rsid w:val="00757A24"/>
    <w:rsid w:val="00757AE9"/>
    <w:rsid w:val="00757E84"/>
    <w:rsid w:val="00757EDF"/>
    <w:rsid w:val="00757FA5"/>
    <w:rsid w:val="00760363"/>
    <w:rsid w:val="00760B74"/>
    <w:rsid w:val="0076132C"/>
    <w:rsid w:val="00761664"/>
    <w:rsid w:val="00761D5C"/>
    <w:rsid w:val="00762009"/>
    <w:rsid w:val="00762182"/>
    <w:rsid w:val="007625BB"/>
    <w:rsid w:val="00762758"/>
    <w:rsid w:val="00763024"/>
    <w:rsid w:val="007634E1"/>
    <w:rsid w:val="0076357C"/>
    <w:rsid w:val="00763E31"/>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0D17"/>
    <w:rsid w:val="00771066"/>
    <w:rsid w:val="00771BEA"/>
    <w:rsid w:val="00771DDC"/>
    <w:rsid w:val="007725C7"/>
    <w:rsid w:val="00772D00"/>
    <w:rsid w:val="00772EA0"/>
    <w:rsid w:val="00773399"/>
    <w:rsid w:val="00773AB6"/>
    <w:rsid w:val="00774971"/>
    <w:rsid w:val="00774ACB"/>
    <w:rsid w:val="0077536E"/>
    <w:rsid w:val="0077560E"/>
    <w:rsid w:val="007757B0"/>
    <w:rsid w:val="00775871"/>
    <w:rsid w:val="00775B50"/>
    <w:rsid w:val="007765B2"/>
    <w:rsid w:val="00776C29"/>
    <w:rsid w:val="00777334"/>
    <w:rsid w:val="007775D7"/>
    <w:rsid w:val="00777909"/>
    <w:rsid w:val="0077797B"/>
    <w:rsid w:val="007779AF"/>
    <w:rsid w:val="00777B65"/>
    <w:rsid w:val="00777C28"/>
    <w:rsid w:val="00777E9A"/>
    <w:rsid w:val="007801A6"/>
    <w:rsid w:val="00780FE0"/>
    <w:rsid w:val="0078122D"/>
    <w:rsid w:val="00781375"/>
    <w:rsid w:val="00781456"/>
    <w:rsid w:val="00781687"/>
    <w:rsid w:val="007816CF"/>
    <w:rsid w:val="00781755"/>
    <w:rsid w:val="00781DB7"/>
    <w:rsid w:val="00782516"/>
    <w:rsid w:val="00782657"/>
    <w:rsid w:val="00782A45"/>
    <w:rsid w:val="00783591"/>
    <w:rsid w:val="00783778"/>
    <w:rsid w:val="00783A9B"/>
    <w:rsid w:val="00783B2F"/>
    <w:rsid w:val="00784299"/>
    <w:rsid w:val="00784734"/>
    <w:rsid w:val="00784AD1"/>
    <w:rsid w:val="00785321"/>
    <w:rsid w:val="007853D4"/>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67"/>
    <w:rsid w:val="0079079A"/>
    <w:rsid w:val="00791857"/>
    <w:rsid w:val="00791884"/>
    <w:rsid w:val="00791977"/>
    <w:rsid w:val="00791DF1"/>
    <w:rsid w:val="0079209F"/>
    <w:rsid w:val="007925C2"/>
    <w:rsid w:val="0079274E"/>
    <w:rsid w:val="00792AC9"/>
    <w:rsid w:val="00792F72"/>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6CD"/>
    <w:rsid w:val="00796729"/>
    <w:rsid w:val="0079680F"/>
    <w:rsid w:val="0079746C"/>
    <w:rsid w:val="00797484"/>
    <w:rsid w:val="00797710"/>
    <w:rsid w:val="007A03C4"/>
    <w:rsid w:val="007A04DC"/>
    <w:rsid w:val="007A0752"/>
    <w:rsid w:val="007A107F"/>
    <w:rsid w:val="007A1655"/>
    <w:rsid w:val="007A1915"/>
    <w:rsid w:val="007A1A43"/>
    <w:rsid w:val="007A214E"/>
    <w:rsid w:val="007A221D"/>
    <w:rsid w:val="007A2705"/>
    <w:rsid w:val="007A277F"/>
    <w:rsid w:val="007A287E"/>
    <w:rsid w:val="007A29DB"/>
    <w:rsid w:val="007A2EA5"/>
    <w:rsid w:val="007A2EC9"/>
    <w:rsid w:val="007A305B"/>
    <w:rsid w:val="007A3391"/>
    <w:rsid w:val="007A33ED"/>
    <w:rsid w:val="007A3581"/>
    <w:rsid w:val="007A36F7"/>
    <w:rsid w:val="007A3FC6"/>
    <w:rsid w:val="007A4A52"/>
    <w:rsid w:val="007A5B4A"/>
    <w:rsid w:val="007A60F4"/>
    <w:rsid w:val="007A617C"/>
    <w:rsid w:val="007A6261"/>
    <w:rsid w:val="007A69B2"/>
    <w:rsid w:val="007A6C6F"/>
    <w:rsid w:val="007A73C2"/>
    <w:rsid w:val="007A75C0"/>
    <w:rsid w:val="007A79E5"/>
    <w:rsid w:val="007A7A4A"/>
    <w:rsid w:val="007A7C80"/>
    <w:rsid w:val="007B023A"/>
    <w:rsid w:val="007B0248"/>
    <w:rsid w:val="007B083A"/>
    <w:rsid w:val="007B08C3"/>
    <w:rsid w:val="007B0CDC"/>
    <w:rsid w:val="007B0E4C"/>
    <w:rsid w:val="007B13BD"/>
    <w:rsid w:val="007B196C"/>
    <w:rsid w:val="007B1971"/>
    <w:rsid w:val="007B1AB2"/>
    <w:rsid w:val="007B2521"/>
    <w:rsid w:val="007B2715"/>
    <w:rsid w:val="007B2C6D"/>
    <w:rsid w:val="007B2E63"/>
    <w:rsid w:val="007B2EFF"/>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AF5"/>
    <w:rsid w:val="007B6B46"/>
    <w:rsid w:val="007B71DA"/>
    <w:rsid w:val="007B7572"/>
    <w:rsid w:val="007B7A96"/>
    <w:rsid w:val="007B7B8D"/>
    <w:rsid w:val="007B7F38"/>
    <w:rsid w:val="007C08B2"/>
    <w:rsid w:val="007C118C"/>
    <w:rsid w:val="007C12E4"/>
    <w:rsid w:val="007C145A"/>
    <w:rsid w:val="007C190F"/>
    <w:rsid w:val="007C1B71"/>
    <w:rsid w:val="007C1CF9"/>
    <w:rsid w:val="007C1EAC"/>
    <w:rsid w:val="007C210E"/>
    <w:rsid w:val="007C22CB"/>
    <w:rsid w:val="007C3135"/>
    <w:rsid w:val="007C3238"/>
    <w:rsid w:val="007C3241"/>
    <w:rsid w:val="007C3B17"/>
    <w:rsid w:val="007C3E37"/>
    <w:rsid w:val="007C3E3C"/>
    <w:rsid w:val="007C3EAE"/>
    <w:rsid w:val="007C4008"/>
    <w:rsid w:val="007C4BB6"/>
    <w:rsid w:val="007C4E80"/>
    <w:rsid w:val="007C534C"/>
    <w:rsid w:val="007C5899"/>
    <w:rsid w:val="007C5CDB"/>
    <w:rsid w:val="007C5F24"/>
    <w:rsid w:val="007C60BA"/>
    <w:rsid w:val="007C6167"/>
    <w:rsid w:val="007C6544"/>
    <w:rsid w:val="007C6A01"/>
    <w:rsid w:val="007C6A2F"/>
    <w:rsid w:val="007C6B35"/>
    <w:rsid w:val="007C6F86"/>
    <w:rsid w:val="007C7480"/>
    <w:rsid w:val="007C78B8"/>
    <w:rsid w:val="007C7ADF"/>
    <w:rsid w:val="007C7B6D"/>
    <w:rsid w:val="007D04B8"/>
    <w:rsid w:val="007D0513"/>
    <w:rsid w:val="007D05A2"/>
    <w:rsid w:val="007D0B79"/>
    <w:rsid w:val="007D0BD7"/>
    <w:rsid w:val="007D1D35"/>
    <w:rsid w:val="007D206F"/>
    <w:rsid w:val="007D2385"/>
    <w:rsid w:val="007D261A"/>
    <w:rsid w:val="007D2A2A"/>
    <w:rsid w:val="007D2B18"/>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CB7"/>
    <w:rsid w:val="007E0D90"/>
    <w:rsid w:val="007E0E6F"/>
    <w:rsid w:val="007E1807"/>
    <w:rsid w:val="007E1BF3"/>
    <w:rsid w:val="007E1FAD"/>
    <w:rsid w:val="007E20B9"/>
    <w:rsid w:val="007E21C0"/>
    <w:rsid w:val="007E235D"/>
    <w:rsid w:val="007E2EC1"/>
    <w:rsid w:val="007E3C23"/>
    <w:rsid w:val="007E4314"/>
    <w:rsid w:val="007E46DF"/>
    <w:rsid w:val="007E4882"/>
    <w:rsid w:val="007E4988"/>
    <w:rsid w:val="007E4B89"/>
    <w:rsid w:val="007E4E7F"/>
    <w:rsid w:val="007E4F96"/>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5C1F"/>
    <w:rsid w:val="007F5CB6"/>
    <w:rsid w:val="007F6457"/>
    <w:rsid w:val="007F6919"/>
    <w:rsid w:val="007F6CEA"/>
    <w:rsid w:val="007F6D70"/>
    <w:rsid w:val="007F6DF0"/>
    <w:rsid w:val="007F765D"/>
    <w:rsid w:val="0080008A"/>
    <w:rsid w:val="008002AF"/>
    <w:rsid w:val="008008BD"/>
    <w:rsid w:val="00800947"/>
    <w:rsid w:val="00800CA2"/>
    <w:rsid w:val="00800F63"/>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4761"/>
    <w:rsid w:val="00805141"/>
    <w:rsid w:val="00805606"/>
    <w:rsid w:val="008057BE"/>
    <w:rsid w:val="008057C0"/>
    <w:rsid w:val="00805823"/>
    <w:rsid w:val="00805920"/>
    <w:rsid w:val="008059C2"/>
    <w:rsid w:val="00805CD3"/>
    <w:rsid w:val="00805CFD"/>
    <w:rsid w:val="00806055"/>
    <w:rsid w:val="00806F89"/>
    <w:rsid w:val="0080737C"/>
    <w:rsid w:val="00807460"/>
    <w:rsid w:val="00807653"/>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92F"/>
    <w:rsid w:val="00813D2C"/>
    <w:rsid w:val="00813DC0"/>
    <w:rsid w:val="00813E06"/>
    <w:rsid w:val="00814493"/>
    <w:rsid w:val="00814D59"/>
    <w:rsid w:val="00815037"/>
    <w:rsid w:val="008156C0"/>
    <w:rsid w:val="008157D3"/>
    <w:rsid w:val="00815982"/>
    <w:rsid w:val="00815A84"/>
    <w:rsid w:val="008163C2"/>
    <w:rsid w:val="0081660F"/>
    <w:rsid w:val="00816F07"/>
    <w:rsid w:val="0081734F"/>
    <w:rsid w:val="00817796"/>
    <w:rsid w:val="00817B49"/>
    <w:rsid w:val="00817BD7"/>
    <w:rsid w:val="00817D0A"/>
    <w:rsid w:val="008201C8"/>
    <w:rsid w:val="008206E4"/>
    <w:rsid w:val="008208C0"/>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3EE"/>
    <w:rsid w:val="00827555"/>
    <w:rsid w:val="00827F18"/>
    <w:rsid w:val="0083040E"/>
    <w:rsid w:val="00830520"/>
    <w:rsid w:val="0083074B"/>
    <w:rsid w:val="00831211"/>
    <w:rsid w:val="008319D6"/>
    <w:rsid w:val="008319EC"/>
    <w:rsid w:val="00831F4B"/>
    <w:rsid w:val="00831FEC"/>
    <w:rsid w:val="00832A73"/>
    <w:rsid w:val="00832A7C"/>
    <w:rsid w:val="00832ADB"/>
    <w:rsid w:val="00832BE7"/>
    <w:rsid w:val="00832DFA"/>
    <w:rsid w:val="00833069"/>
    <w:rsid w:val="00833268"/>
    <w:rsid w:val="008336E5"/>
    <w:rsid w:val="00833C05"/>
    <w:rsid w:val="00833FC3"/>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B21"/>
    <w:rsid w:val="00837D89"/>
    <w:rsid w:val="008402E6"/>
    <w:rsid w:val="00840565"/>
    <w:rsid w:val="008409E7"/>
    <w:rsid w:val="00840EF1"/>
    <w:rsid w:val="00840FE2"/>
    <w:rsid w:val="0084116F"/>
    <w:rsid w:val="0084155E"/>
    <w:rsid w:val="008415C2"/>
    <w:rsid w:val="008416A5"/>
    <w:rsid w:val="00841843"/>
    <w:rsid w:val="0084194A"/>
    <w:rsid w:val="00843259"/>
    <w:rsid w:val="008434B8"/>
    <w:rsid w:val="00843517"/>
    <w:rsid w:val="008435ED"/>
    <w:rsid w:val="008437D4"/>
    <w:rsid w:val="00843824"/>
    <w:rsid w:val="008438D3"/>
    <w:rsid w:val="00843F95"/>
    <w:rsid w:val="0084408B"/>
    <w:rsid w:val="00844287"/>
    <w:rsid w:val="008443C0"/>
    <w:rsid w:val="00844639"/>
    <w:rsid w:val="00844A46"/>
    <w:rsid w:val="00844E50"/>
    <w:rsid w:val="00844EAD"/>
    <w:rsid w:val="00845354"/>
    <w:rsid w:val="008454E9"/>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C9D"/>
    <w:rsid w:val="00857558"/>
    <w:rsid w:val="00857595"/>
    <w:rsid w:val="00857709"/>
    <w:rsid w:val="008579FB"/>
    <w:rsid w:val="00857A59"/>
    <w:rsid w:val="00857BA2"/>
    <w:rsid w:val="00857D5E"/>
    <w:rsid w:val="008603AA"/>
    <w:rsid w:val="008605FE"/>
    <w:rsid w:val="00860629"/>
    <w:rsid w:val="0086081C"/>
    <w:rsid w:val="0086114C"/>
    <w:rsid w:val="0086115A"/>
    <w:rsid w:val="008611C4"/>
    <w:rsid w:val="008617AF"/>
    <w:rsid w:val="00861833"/>
    <w:rsid w:val="008619FF"/>
    <w:rsid w:val="00861BE6"/>
    <w:rsid w:val="008622C8"/>
    <w:rsid w:val="00862C0C"/>
    <w:rsid w:val="00862C57"/>
    <w:rsid w:val="00862D15"/>
    <w:rsid w:val="00863299"/>
    <w:rsid w:val="00863D4C"/>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783"/>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D95"/>
    <w:rsid w:val="00872E0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558"/>
    <w:rsid w:val="008777AB"/>
    <w:rsid w:val="00877E3F"/>
    <w:rsid w:val="00877F9B"/>
    <w:rsid w:val="008800C9"/>
    <w:rsid w:val="008808BC"/>
    <w:rsid w:val="00880A0E"/>
    <w:rsid w:val="00880C27"/>
    <w:rsid w:val="00880F69"/>
    <w:rsid w:val="008811E3"/>
    <w:rsid w:val="008816BC"/>
    <w:rsid w:val="00881BEA"/>
    <w:rsid w:val="00881EB1"/>
    <w:rsid w:val="00882192"/>
    <w:rsid w:val="008825E2"/>
    <w:rsid w:val="00882E0B"/>
    <w:rsid w:val="0088303A"/>
    <w:rsid w:val="00883085"/>
    <w:rsid w:val="008832EC"/>
    <w:rsid w:val="00883393"/>
    <w:rsid w:val="008838B4"/>
    <w:rsid w:val="00883BAC"/>
    <w:rsid w:val="00884232"/>
    <w:rsid w:val="0088429C"/>
    <w:rsid w:val="00884823"/>
    <w:rsid w:val="0088497B"/>
    <w:rsid w:val="0088514E"/>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128"/>
    <w:rsid w:val="00892502"/>
    <w:rsid w:val="00892530"/>
    <w:rsid w:val="0089259D"/>
    <w:rsid w:val="00892F00"/>
    <w:rsid w:val="008930AE"/>
    <w:rsid w:val="0089318C"/>
    <w:rsid w:val="00893222"/>
    <w:rsid w:val="00893769"/>
    <w:rsid w:val="00893A05"/>
    <w:rsid w:val="00893FD3"/>
    <w:rsid w:val="00894406"/>
    <w:rsid w:val="00894418"/>
    <w:rsid w:val="00894A51"/>
    <w:rsid w:val="00894A62"/>
    <w:rsid w:val="00894B37"/>
    <w:rsid w:val="00894F9C"/>
    <w:rsid w:val="0089512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DC5"/>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07C"/>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B94"/>
    <w:rsid w:val="008B7C15"/>
    <w:rsid w:val="008B7F95"/>
    <w:rsid w:val="008C0E9B"/>
    <w:rsid w:val="008C1069"/>
    <w:rsid w:val="008C18A9"/>
    <w:rsid w:val="008C18B3"/>
    <w:rsid w:val="008C1EFD"/>
    <w:rsid w:val="008C1F3C"/>
    <w:rsid w:val="008C2037"/>
    <w:rsid w:val="008C20DB"/>
    <w:rsid w:val="008C239A"/>
    <w:rsid w:val="008C2F67"/>
    <w:rsid w:val="008C3634"/>
    <w:rsid w:val="008C374F"/>
    <w:rsid w:val="008C3A8B"/>
    <w:rsid w:val="008C3B87"/>
    <w:rsid w:val="008C42C1"/>
    <w:rsid w:val="008C4D36"/>
    <w:rsid w:val="008C5141"/>
    <w:rsid w:val="008C5306"/>
    <w:rsid w:val="008C5433"/>
    <w:rsid w:val="008C5DC2"/>
    <w:rsid w:val="008C6877"/>
    <w:rsid w:val="008C6C65"/>
    <w:rsid w:val="008C6CD5"/>
    <w:rsid w:val="008C752A"/>
    <w:rsid w:val="008C781D"/>
    <w:rsid w:val="008C7A47"/>
    <w:rsid w:val="008D0621"/>
    <w:rsid w:val="008D064C"/>
    <w:rsid w:val="008D075B"/>
    <w:rsid w:val="008D0ACC"/>
    <w:rsid w:val="008D1BC9"/>
    <w:rsid w:val="008D1FC9"/>
    <w:rsid w:val="008D2028"/>
    <w:rsid w:val="008D2883"/>
    <w:rsid w:val="008D2B6D"/>
    <w:rsid w:val="008D4E00"/>
    <w:rsid w:val="008D4F2B"/>
    <w:rsid w:val="008D5278"/>
    <w:rsid w:val="008D5959"/>
    <w:rsid w:val="008D596E"/>
    <w:rsid w:val="008D65A7"/>
    <w:rsid w:val="008D6614"/>
    <w:rsid w:val="008D6916"/>
    <w:rsid w:val="008D6CF5"/>
    <w:rsid w:val="008D70B1"/>
    <w:rsid w:val="008D70CC"/>
    <w:rsid w:val="008D7129"/>
    <w:rsid w:val="008D750F"/>
    <w:rsid w:val="008D757C"/>
    <w:rsid w:val="008D78B7"/>
    <w:rsid w:val="008E0161"/>
    <w:rsid w:val="008E0AD1"/>
    <w:rsid w:val="008E0E76"/>
    <w:rsid w:val="008E1440"/>
    <w:rsid w:val="008E1941"/>
    <w:rsid w:val="008E2A86"/>
    <w:rsid w:val="008E2E53"/>
    <w:rsid w:val="008E311C"/>
    <w:rsid w:val="008E31E3"/>
    <w:rsid w:val="008E36FE"/>
    <w:rsid w:val="008E3ABA"/>
    <w:rsid w:val="008E3BCA"/>
    <w:rsid w:val="008E3C3B"/>
    <w:rsid w:val="008E3C7A"/>
    <w:rsid w:val="008E3DAE"/>
    <w:rsid w:val="008E4034"/>
    <w:rsid w:val="008E473E"/>
    <w:rsid w:val="008E4B3C"/>
    <w:rsid w:val="008E543B"/>
    <w:rsid w:val="008E565D"/>
    <w:rsid w:val="008E5766"/>
    <w:rsid w:val="008E5D3F"/>
    <w:rsid w:val="008E5E1B"/>
    <w:rsid w:val="008E5E68"/>
    <w:rsid w:val="008E5E80"/>
    <w:rsid w:val="008E60EB"/>
    <w:rsid w:val="008E6310"/>
    <w:rsid w:val="008E6443"/>
    <w:rsid w:val="008E6C75"/>
    <w:rsid w:val="008E7281"/>
    <w:rsid w:val="008E7386"/>
    <w:rsid w:val="008E7BA3"/>
    <w:rsid w:val="008E7E66"/>
    <w:rsid w:val="008E7E8A"/>
    <w:rsid w:val="008F0957"/>
    <w:rsid w:val="008F136F"/>
    <w:rsid w:val="008F1372"/>
    <w:rsid w:val="008F1766"/>
    <w:rsid w:val="008F18D1"/>
    <w:rsid w:val="008F2127"/>
    <w:rsid w:val="008F25D3"/>
    <w:rsid w:val="008F2648"/>
    <w:rsid w:val="008F2D49"/>
    <w:rsid w:val="008F3116"/>
    <w:rsid w:val="008F320D"/>
    <w:rsid w:val="008F3855"/>
    <w:rsid w:val="008F39FB"/>
    <w:rsid w:val="008F4C74"/>
    <w:rsid w:val="008F4DA1"/>
    <w:rsid w:val="008F4E15"/>
    <w:rsid w:val="008F4F5D"/>
    <w:rsid w:val="008F55C1"/>
    <w:rsid w:val="008F5B1A"/>
    <w:rsid w:val="008F64E4"/>
    <w:rsid w:val="008F65CA"/>
    <w:rsid w:val="008F6759"/>
    <w:rsid w:val="008F68EA"/>
    <w:rsid w:val="008F6ACC"/>
    <w:rsid w:val="008F709A"/>
    <w:rsid w:val="008F73E2"/>
    <w:rsid w:val="008F7460"/>
    <w:rsid w:val="008F7A8B"/>
    <w:rsid w:val="008F7ACC"/>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931"/>
    <w:rsid w:val="00904D06"/>
    <w:rsid w:val="009050E3"/>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7CE"/>
    <w:rsid w:val="00910C18"/>
    <w:rsid w:val="0091160D"/>
    <w:rsid w:val="00911B25"/>
    <w:rsid w:val="0091213B"/>
    <w:rsid w:val="00912763"/>
    <w:rsid w:val="00912AE0"/>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6F92"/>
    <w:rsid w:val="0091711D"/>
    <w:rsid w:val="0091729A"/>
    <w:rsid w:val="009172D6"/>
    <w:rsid w:val="00917709"/>
    <w:rsid w:val="009204A6"/>
    <w:rsid w:val="0092089D"/>
    <w:rsid w:val="00920F36"/>
    <w:rsid w:val="00920FCD"/>
    <w:rsid w:val="009214DB"/>
    <w:rsid w:val="00921AE4"/>
    <w:rsid w:val="00921BC7"/>
    <w:rsid w:val="0092297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5B9"/>
    <w:rsid w:val="009308FD"/>
    <w:rsid w:val="00930A4E"/>
    <w:rsid w:val="0093101F"/>
    <w:rsid w:val="00931C3E"/>
    <w:rsid w:val="009320A7"/>
    <w:rsid w:val="00932341"/>
    <w:rsid w:val="00932914"/>
    <w:rsid w:val="009329EC"/>
    <w:rsid w:val="0093334A"/>
    <w:rsid w:val="00933B1E"/>
    <w:rsid w:val="009343FE"/>
    <w:rsid w:val="0093456C"/>
    <w:rsid w:val="009347AE"/>
    <w:rsid w:val="00935C04"/>
    <w:rsid w:val="00935C8D"/>
    <w:rsid w:val="00936D40"/>
    <w:rsid w:val="009378D0"/>
    <w:rsid w:val="00937A52"/>
    <w:rsid w:val="00937A76"/>
    <w:rsid w:val="009403E3"/>
    <w:rsid w:val="009404C3"/>
    <w:rsid w:val="00940793"/>
    <w:rsid w:val="009408D4"/>
    <w:rsid w:val="00940E87"/>
    <w:rsid w:val="00940F2E"/>
    <w:rsid w:val="0094123D"/>
    <w:rsid w:val="009413E8"/>
    <w:rsid w:val="0094186C"/>
    <w:rsid w:val="00941C5B"/>
    <w:rsid w:val="009421E0"/>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22F"/>
    <w:rsid w:val="0094761B"/>
    <w:rsid w:val="00947A06"/>
    <w:rsid w:val="00947A51"/>
    <w:rsid w:val="00947F2B"/>
    <w:rsid w:val="00950069"/>
    <w:rsid w:val="009500AE"/>
    <w:rsid w:val="009502AA"/>
    <w:rsid w:val="009505F5"/>
    <w:rsid w:val="00950870"/>
    <w:rsid w:val="009509C1"/>
    <w:rsid w:val="0095189A"/>
    <w:rsid w:val="009518C4"/>
    <w:rsid w:val="009524AA"/>
    <w:rsid w:val="009527EC"/>
    <w:rsid w:val="00953142"/>
    <w:rsid w:val="0095324C"/>
    <w:rsid w:val="009536EF"/>
    <w:rsid w:val="009538B7"/>
    <w:rsid w:val="009544C1"/>
    <w:rsid w:val="00954804"/>
    <w:rsid w:val="009554EC"/>
    <w:rsid w:val="0095562B"/>
    <w:rsid w:val="00955715"/>
    <w:rsid w:val="00955AA1"/>
    <w:rsid w:val="00955CA3"/>
    <w:rsid w:val="00955DE5"/>
    <w:rsid w:val="0095611E"/>
    <w:rsid w:val="0095647D"/>
    <w:rsid w:val="00956AE6"/>
    <w:rsid w:val="00956D29"/>
    <w:rsid w:val="00956F81"/>
    <w:rsid w:val="00956FE1"/>
    <w:rsid w:val="009572E4"/>
    <w:rsid w:val="009573FC"/>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920"/>
    <w:rsid w:val="00971F4B"/>
    <w:rsid w:val="009722C0"/>
    <w:rsid w:val="0097294C"/>
    <w:rsid w:val="009729D8"/>
    <w:rsid w:val="00972B30"/>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77C4C"/>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8B4"/>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75"/>
    <w:rsid w:val="00993EA7"/>
    <w:rsid w:val="00994498"/>
    <w:rsid w:val="0099494A"/>
    <w:rsid w:val="00994C12"/>
    <w:rsid w:val="00994D8E"/>
    <w:rsid w:val="00994DB5"/>
    <w:rsid w:val="00994E56"/>
    <w:rsid w:val="00995C43"/>
    <w:rsid w:val="00995DF5"/>
    <w:rsid w:val="00995E7B"/>
    <w:rsid w:val="00996127"/>
    <w:rsid w:val="009961AE"/>
    <w:rsid w:val="009964EE"/>
    <w:rsid w:val="00996C72"/>
    <w:rsid w:val="00996F1C"/>
    <w:rsid w:val="00996F4F"/>
    <w:rsid w:val="0099707A"/>
    <w:rsid w:val="009971B4"/>
    <w:rsid w:val="009973F1"/>
    <w:rsid w:val="009A01EC"/>
    <w:rsid w:val="009A027E"/>
    <w:rsid w:val="009A0402"/>
    <w:rsid w:val="009A08F5"/>
    <w:rsid w:val="009A1DD4"/>
    <w:rsid w:val="009A225B"/>
    <w:rsid w:val="009A2DD2"/>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198D"/>
    <w:rsid w:val="009B236D"/>
    <w:rsid w:val="009B2742"/>
    <w:rsid w:val="009B2A3B"/>
    <w:rsid w:val="009B2C0B"/>
    <w:rsid w:val="009B2F3B"/>
    <w:rsid w:val="009B3555"/>
    <w:rsid w:val="009B3749"/>
    <w:rsid w:val="009B3BCB"/>
    <w:rsid w:val="009B455A"/>
    <w:rsid w:val="009B4C4B"/>
    <w:rsid w:val="009B5273"/>
    <w:rsid w:val="009B5301"/>
    <w:rsid w:val="009B563D"/>
    <w:rsid w:val="009B605B"/>
    <w:rsid w:val="009B6337"/>
    <w:rsid w:val="009B646F"/>
    <w:rsid w:val="009B651A"/>
    <w:rsid w:val="009B7450"/>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3CE8"/>
    <w:rsid w:val="009C4F77"/>
    <w:rsid w:val="009C4FF3"/>
    <w:rsid w:val="009C51DB"/>
    <w:rsid w:val="009C5208"/>
    <w:rsid w:val="009C566B"/>
    <w:rsid w:val="009C5907"/>
    <w:rsid w:val="009C5A0C"/>
    <w:rsid w:val="009C5C52"/>
    <w:rsid w:val="009C5CC3"/>
    <w:rsid w:val="009C5DA6"/>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044"/>
    <w:rsid w:val="009D311C"/>
    <w:rsid w:val="009D353A"/>
    <w:rsid w:val="009D3A02"/>
    <w:rsid w:val="009D3CEA"/>
    <w:rsid w:val="009D3E83"/>
    <w:rsid w:val="009D4A52"/>
    <w:rsid w:val="009D4D01"/>
    <w:rsid w:val="009D4F18"/>
    <w:rsid w:val="009D545A"/>
    <w:rsid w:val="009D5474"/>
    <w:rsid w:val="009D57F8"/>
    <w:rsid w:val="009D587A"/>
    <w:rsid w:val="009D5D11"/>
    <w:rsid w:val="009D5F1D"/>
    <w:rsid w:val="009D5F64"/>
    <w:rsid w:val="009D65C4"/>
    <w:rsid w:val="009D65DD"/>
    <w:rsid w:val="009D683F"/>
    <w:rsid w:val="009D6DD9"/>
    <w:rsid w:val="009D7760"/>
    <w:rsid w:val="009D77CA"/>
    <w:rsid w:val="009D7B6E"/>
    <w:rsid w:val="009D7BE4"/>
    <w:rsid w:val="009D7EDC"/>
    <w:rsid w:val="009E04C2"/>
    <w:rsid w:val="009E0C76"/>
    <w:rsid w:val="009E145B"/>
    <w:rsid w:val="009E1FFF"/>
    <w:rsid w:val="009E218F"/>
    <w:rsid w:val="009E2492"/>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0C3"/>
    <w:rsid w:val="009E7301"/>
    <w:rsid w:val="009E74D1"/>
    <w:rsid w:val="009E7563"/>
    <w:rsid w:val="009E7687"/>
    <w:rsid w:val="009E7AFB"/>
    <w:rsid w:val="009E7C05"/>
    <w:rsid w:val="009F002B"/>
    <w:rsid w:val="009F00C6"/>
    <w:rsid w:val="009F01A4"/>
    <w:rsid w:val="009F02BC"/>
    <w:rsid w:val="009F0593"/>
    <w:rsid w:val="009F075A"/>
    <w:rsid w:val="009F0F7F"/>
    <w:rsid w:val="009F1131"/>
    <w:rsid w:val="009F128F"/>
    <w:rsid w:val="009F12EC"/>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B0E"/>
    <w:rsid w:val="009F4CE6"/>
    <w:rsid w:val="009F58E2"/>
    <w:rsid w:val="009F59D9"/>
    <w:rsid w:val="009F5BF9"/>
    <w:rsid w:val="009F5D4F"/>
    <w:rsid w:val="009F5DD3"/>
    <w:rsid w:val="009F6352"/>
    <w:rsid w:val="009F715D"/>
    <w:rsid w:val="009F7B92"/>
    <w:rsid w:val="009F7FC2"/>
    <w:rsid w:val="00A00007"/>
    <w:rsid w:val="00A00333"/>
    <w:rsid w:val="00A003A8"/>
    <w:rsid w:val="00A00811"/>
    <w:rsid w:val="00A009A1"/>
    <w:rsid w:val="00A00BAC"/>
    <w:rsid w:val="00A01050"/>
    <w:rsid w:val="00A0123C"/>
    <w:rsid w:val="00A0127B"/>
    <w:rsid w:val="00A0139B"/>
    <w:rsid w:val="00A01AF8"/>
    <w:rsid w:val="00A01E92"/>
    <w:rsid w:val="00A02025"/>
    <w:rsid w:val="00A024A9"/>
    <w:rsid w:val="00A0297E"/>
    <w:rsid w:val="00A02E53"/>
    <w:rsid w:val="00A036FC"/>
    <w:rsid w:val="00A0384F"/>
    <w:rsid w:val="00A03B99"/>
    <w:rsid w:val="00A040E1"/>
    <w:rsid w:val="00A042F8"/>
    <w:rsid w:val="00A0432B"/>
    <w:rsid w:val="00A048CD"/>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84"/>
    <w:rsid w:val="00A12E9D"/>
    <w:rsid w:val="00A12F57"/>
    <w:rsid w:val="00A13747"/>
    <w:rsid w:val="00A13B02"/>
    <w:rsid w:val="00A13B3B"/>
    <w:rsid w:val="00A147AD"/>
    <w:rsid w:val="00A1480B"/>
    <w:rsid w:val="00A14D39"/>
    <w:rsid w:val="00A1532F"/>
    <w:rsid w:val="00A15803"/>
    <w:rsid w:val="00A16123"/>
    <w:rsid w:val="00A16821"/>
    <w:rsid w:val="00A16A61"/>
    <w:rsid w:val="00A16B41"/>
    <w:rsid w:val="00A16DD9"/>
    <w:rsid w:val="00A16EAC"/>
    <w:rsid w:val="00A17201"/>
    <w:rsid w:val="00A172BB"/>
    <w:rsid w:val="00A17625"/>
    <w:rsid w:val="00A17652"/>
    <w:rsid w:val="00A178DA"/>
    <w:rsid w:val="00A202A9"/>
    <w:rsid w:val="00A20A36"/>
    <w:rsid w:val="00A20ECB"/>
    <w:rsid w:val="00A215A5"/>
    <w:rsid w:val="00A22070"/>
    <w:rsid w:val="00A223D7"/>
    <w:rsid w:val="00A2241F"/>
    <w:rsid w:val="00A2251D"/>
    <w:rsid w:val="00A22CA0"/>
    <w:rsid w:val="00A236BA"/>
    <w:rsid w:val="00A240D4"/>
    <w:rsid w:val="00A24F4A"/>
    <w:rsid w:val="00A253E1"/>
    <w:rsid w:val="00A254A8"/>
    <w:rsid w:val="00A258CE"/>
    <w:rsid w:val="00A2635C"/>
    <w:rsid w:val="00A2669F"/>
    <w:rsid w:val="00A26BBB"/>
    <w:rsid w:val="00A26BD0"/>
    <w:rsid w:val="00A271E2"/>
    <w:rsid w:val="00A273DD"/>
    <w:rsid w:val="00A27906"/>
    <w:rsid w:val="00A27965"/>
    <w:rsid w:val="00A27A99"/>
    <w:rsid w:val="00A27CA1"/>
    <w:rsid w:val="00A27D06"/>
    <w:rsid w:val="00A30C28"/>
    <w:rsid w:val="00A3107B"/>
    <w:rsid w:val="00A31567"/>
    <w:rsid w:val="00A31891"/>
    <w:rsid w:val="00A32A9D"/>
    <w:rsid w:val="00A32B0A"/>
    <w:rsid w:val="00A32D29"/>
    <w:rsid w:val="00A332F9"/>
    <w:rsid w:val="00A33388"/>
    <w:rsid w:val="00A33AF8"/>
    <w:rsid w:val="00A33E6D"/>
    <w:rsid w:val="00A33F64"/>
    <w:rsid w:val="00A33FE1"/>
    <w:rsid w:val="00A344AD"/>
    <w:rsid w:val="00A34873"/>
    <w:rsid w:val="00A354CF"/>
    <w:rsid w:val="00A362A1"/>
    <w:rsid w:val="00A362DE"/>
    <w:rsid w:val="00A3641F"/>
    <w:rsid w:val="00A36A7D"/>
    <w:rsid w:val="00A36BC9"/>
    <w:rsid w:val="00A370C3"/>
    <w:rsid w:val="00A37423"/>
    <w:rsid w:val="00A379C5"/>
    <w:rsid w:val="00A37B09"/>
    <w:rsid w:val="00A37BD2"/>
    <w:rsid w:val="00A37E1A"/>
    <w:rsid w:val="00A40E32"/>
    <w:rsid w:val="00A412B1"/>
    <w:rsid w:val="00A413CD"/>
    <w:rsid w:val="00A415CC"/>
    <w:rsid w:val="00A418C3"/>
    <w:rsid w:val="00A4258D"/>
    <w:rsid w:val="00A42919"/>
    <w:rsid w:val="00A429EE"/>
    <w:rsid w:val="00A42A73"/>
    <w:rsid w:val="00A434E2"/>
    <w:rsid w:val="00A4353A"/>
    <w:rsid w:val="00A43619"/>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203"/>
    <w:rsid w:val="00A52347"/>
    <w:rsid w:val="00A52727"/>
    <w:rsid w:val="00A52A5D"/>
    <w:rsid w:val="00A52A85"/>
    <w:rsid w:val="00A53284"/>
    <w:rsid w:val="00A535EE"/>
    <w:rsid w:val="00A53724"/>
    <w:rsid w:val="00A53BE2"/>
    <w:rsid w:val="00A548EB"/>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98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3D3"/>
    <w:rsid w:val="00A704A2"/>
    <w:rsid w:val="00A7051B"/>
    <w:rsid w:val="00A7052A"/>
    <w:rsid w:val="00A70C55"/>
    <w:rsid w:val="00A71AB4"/>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5E68"/>
    <w:rsid w:val="00A7610C"/>
    <w:rsid w:val="00A762ED"/>
    <w:rsid w:val="00A7681C"/>
    <w:rsid w:val="00A76ED5"/>
    <w:rsid w:val="00A77046"/>
    <w:rsid w:val="00A772A4"/>
    <w:rsid w:val="00A7736B"/>
    <w:rsid w:val="00A775A5"/>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61F"/>
    <w:rsid w:val="00A84C9B"/>
    <w:rsid w:val="00A853DC"/>
    <w:rsid w:val="00A85421"/>
    <w:rsid w:val="00A855CC"/>
    <w:rsid w:val="00A85810"/>
    <w:rsid w:val="00A85CCD"/>
    <w:rsid w:val="00A86212"/>
    <w:rsid w:val="00A862CF"/>
    <w:rsid w:val="00A86A4C"/>
    <w:rsid w:val="00A86C48"/>
    <w:rsid w:val="00A86E37"/>
    <w:rsid w:val="00A87697"/>
    <w:rsid w:val="00A87BEA"/>
    <w:rsid w:val="00A87E2C"/>
    <w:rsid w:val="00A87E59"/>
    <w:rsid w:val="00A90152"/>
    <w:rsid w:val="00A9032B"/>
    <w:rsid w:val="00A90B87"/>
    <w:rsid w:val="00A90D4D"/>
    <w:rsid w:val="00A912F0"/>
    <w:rsid w:val="00A91DF0"/>
    <w:rsid w:val="00A91F42"/>
    <w:rsid w:val="00A92BBE"/>
    <w:rsid w:val="00A936E0"/>
    <w:rsid w:val="00A93C59"/>
    <w:rsid w:val="00A93EFE"/>
    <w:rsid w:val="00A94626"/>
    <w:rsid w:val="00A95282"/>
    <w:rsid w:val="00A953B0"/>
    <w:rsid w:val="00A95517"/>
    <w:rsid w:val="00A9554E"/>
    <w:rsid w:val="00A96049"/>
    <w:rsid w:val="00A962BD"/>
    <w:rsid w:val="00A963E9"/>
    <w:rsid w:val="00A967C4"/>
    <w:rsid w:val="00A96892"/>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3D51"/>
    <w:rsid w:val="00AA406E"/>
    <w:rsid w:val="00AA42A9"/>
    <w:rsid w:val="00AA4361"/>
    <w:rsid w:val="00AA43A8"/>
    <w:rsid w:val="00AA48B8"/>
    <w:rsid w:val="00AA499C"/>
    <w:rsid w:val="00AA4D2D"/>
    <w:rsid w:val="00AA56FB"/>
    <w:rsid w:val="00AA5D24"/>
    <w:rsid w:val="00AA5FCA"/>
    <w:rsid w:val="00AA601C"/>
    <w:rsid w:val="00AA63F5"/>
    <w:rsid w:val="00AA67BA"/>
    <w:rsid w:val="00AA695E"/>
    <w:rsid w:val="00AA6FDD"/>
    <w:rsid w:val="00AA731F"/>
    <w:rsid w:val="00AA7DB9"/>
    <w:rsid w:val="00AB08A5"/>
    <w:rsid w:val="00AB118C"/>
    <w:rsid w:val="00AB132D"/>
    <w:rsid w:val="00AB1376"/>
    <w:rsid w:val="00AB1A09"/>
    <w:rsid w:val="00AB1CAA"/>
    <w:rsid w:val="00AB1FBD"/>
    <w:rsid w:val="00AB2065"/>
    <w:rsid w:val="00AB2110"/>
    <w:rsid w:val="00AB261C"/>
    <w:rsid w:val="00AB2B29"/>
    <w:rsid w:val="00AB2FB5"/>
    <w:rsid w:val="00AB3918"/>
    <w:rsid w:val="00AB3D03"/>
    <w:rsid w:val="00AB40DC"/>
    <w:rsid w:val="00AB47DE"/>
    <w:rsid w:val="00AB4846"/>
    <w:rsid w:val="00AB4B62"/>
    <w:rsid w:val="00AB4DFB"/>
    <w:rsid w:val="00AB4FFE"/>
    <w:rsid w:val="00AB5370"/>
    <w:rsid w:val="00AB55C1"/>
    <w:rsid w:val="00AB5CB1"/>
    <w:rsid w:val="00AB627C"/>
    <w:rsid w:val="00AB62EE"/>
    <w:rsid w:val="00AB64BE"/>
    <w:rsid w:val="00AB7227"/>
    <w:rsid w:val="00AB724C"/>
    <w:rsid w:val="00AB74AB"/>
    <w:rsid w:val="00AB7611"/>
    <w:rsid w:val="00AB79E5"/>
    <w:rsid w:val="00AB7FC7"/>
    <w:rsid w:val="00AC001A"/>
    <w:rsid w:val="00AC0069"/>
    <w:rsid w:val="00AC08A3"/>
    <w:rsid w:val="00AC091D"/>
    <w:rsid w:val="00AC0ACC"/>
    <w:rsid w:val="00AC0C07"/>
    <w:rsid w:val="00AC0E5B"/>
    <w:rsid w:val="00AC11C8"/>
    <w:rsid w:val="00AC1AA7"/>
    <w:rsid w:val="00AC1C45"/>
    <w:rsid w:val="00AC1E91"/>
    <w:rsid w:val="00AC1F31"/>
    <w:rsid w:val="00AC1FF9"/>
    <w:rsid w:val="00AC2313"/>
    <w:rsid w:val="00AC2484"/>
    <w:rsid w:val="00AC2590"/>
    <w:rsid w:val="00AC2A8F"/>
    <w:rsid w:val="00AC308B"/>
    <w:rsid w:val="00AC314A"/>
    <w:rsid w:val="00AC359F"/>
    <w:rsid w:val="00AC3CD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3B"/>
    <w:rsid w:val="00AD1BE5"/>
    <w:rsid w:val="00AD1BEE"/>
    <w:rsid w:val="00AD1E60"/>
    <w:rsid w:val="00AD1FC2"/>
    <w:rsid w:val="00AD23B5"/>
    <w:rsid w:val="00AD25DF"/>
    <w:rsid w:val="00AD286E"/>
    <w:rsid w:val="00AD2AC0"/>
    <w:rsid w:val="00AD2E60"/>
    <w:rsid w:val="00AD3870"/>
    <w:rsid w:val="00AD3884"/>
    <w:rsid w:val="00AD38B3"/>
    <w:rsid w:val="00AD3987"/>
    <w:rsid w:val="00AD3AF2"/>
    <w:rsid w:val="00AD3BCD"/>
    <w:rsid w:val="00AD3C09"/>
    <w:rsid w:val="00AD3E6E"/>
    <w:rsid w:val="00AD4FC7"/>
    <w:rsid w:val="00AD4FEC"/>
    <w:rsid w:val="00AD5225"/>
    <w:rsid w:val="00AD524E"/>
    <w:rsid w:val="00AD53FD"/>
    <w:rsid w:val="00AD5741"/>
    <w:rsid w:val="00AD57D8"/>
    <w:rsid w:val="00AD598F"/>
    <w:rsid w:val="00AD6646"/>
    <w:rsid w:val="00AD69DB"/>
    <w:rsid w:val="00AD6BE3"/>
    <w:rsid w:val="00AD70AE"/>
    <w:rsid w:val="00AD7547"/>
    <w:rsid w:val="00AD7738"/>
    <w:rsid w:val="00AD790F"/>
    <w:rsid w:val="00AD7C1C"/>
    <w:rsid w:val="00AE03A5"/>
    <w:rsid w:val="00AE0C50"/>
    <w:rsid w:val="00AE0CC4"/>
    <w:rsid w:val="00AE107E"/>
    <w:rsid w:val="00AE110D"/>
    <w:rsid w:val="00AE1128"/>
    <w:rsid w:val="00AE12D1"/>
    <w:rsid w:val="00AE192D"/>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5D53"/>
    <w:rsid w:val="00AE5E81"/>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1FCC"/>
    <w:rsid w:val="00AF3894"/>
    <w:rsid w:val="00AF3A11"/>
    <w:rsid w:val="00AF3DC1"/>
    <w:rsid w:val="00AF3F6A"/>
    <w:rsid w:val="00AF44F6"/>
    <w:rsid w:val="00AF47AA"/>
    <w:rsid w:val="00AF4C9E"/>
    <w:rsid w:val="00AF4E28"/>
    <w:rsid w:val="00AF518C"/>
    <w:rsid w:val="00AF762A"/>
    <w:rsid w:val="00AF76DF"/>
    <w:rsid w:val="00AF7D00"/>
    <w:rsid w:val="00B00043"/>
    <w:rsid w:val="00B0053C"/>
    <w:rsid w:val="00B010AB"/>
    <w:rsid w:val="00B01199"/>
    <w:rsid w:val="00B011C1"/>
    <w:rsid w:val="00B013E8"/>
    <w:rsid w:val="00B01B7D"/>
    <w:rsid w:val="00B01BFC"/>
    <w:rsid w:val="00B02322"/>
    <w:rsid w:val="00B0235F"/>
    <w:rsid w:val="00B02789"/>
    <w:rsid w:val="00B02C04"/>
    <w:rsid w:val="00B031C2"/>
    <w:rsid w:val="00B0359D"/>
    <w:rsid w:val="00B03729"/>
    <w:rsid w:val="00B03F5B"/>
    <w:rsid w:val="00B043C8"/>
    <w:rsid w:val="00B04BE8"/>
    <w:rsid w:val="00B04C30"/>
    <w:rsid w:val="00B04DAC"/>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0E9C"/>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17CD5"/>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2EC"/>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459"/>
    <w:rsid w:val="00B33566"/>
    <w:rsid w:val="00B33678"/>
    <w:rsid w:val="00B33F4E"/>
    <w:rsid w:val="00B3413B"/>
    <w:rsid w:val="00B34A07"/>
    <w:rsid w:val="00B35107"/>
    <w:rsid w:val="00B352B5"/>
    <w:rsid w:val="00B35635"/>
    <w:rsid w:val="00B35655"/>
    <w:rsid w:val="00B35732"/>
    <w:rsid w:val="00B35AE6"/>
    <w:rsid w:val="00B35B56"/>
    <w:rsid w:val="00B36126"/>
    <w:rsid w:val="00B3677D"/>
    <w:rsid w:val="00B36B2D"/>
    <w:rsid w:val="00B3722D"/>
    <w:rsid w:val="00B37801"/>
    <w:rsid w:val="00B37807"/>
    <w:rsid w:val="00B37EC6"/>
    <w:rsid w:val="00B37F20"/>
    <w:rsid w:val="00B37F71"/>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2ED3"/>
    <w:rsid w:val="00B4306D"/>
    <w:rsid w:val="00B43DE1"/>
    <w:rsid w:val="00B43F3D"/>
    <w:rsid w:val="00B44340"/>
    <w:rsid w:val="00B44422"/>
    <w:rsid w:val="00B45783"/>
    <w:rsid w:val="00B45C66"/>
    <w:rsid w:val="00B46004"/>
    <w:rsid w:val="00B46241"/>
    <w:rsid w:val="00B4627F"/>
    <w:rsid w:val="00B4671F"/>
    <w:rsid w:val="00B474D7"/>
    <w:rsid w:val="00B476D9"/>
    <w:rsid w:val="00B47F59"/>
    <w:rsid w:val="00B509A2"/>
    <w:rsid w:val="00B5145E"/>
    <w:rsid w:val="00B5159B"/>
    <w:rsid w:val="00B516DE"/>
    <w:rsid w:val="00B52628"/>
    <w:rsid w:val="00B52CBC"/>
    <w:rsid w:val="00B52CFB"/>
    <w:rsid w:val="00B52FFB"/>
    <w:rsid w:val="00B53ED5"/>
    <w:rsid w:val="00B541B0"/>
    <w:rsid w:val="00B542CD"/>
    <w:rsid w:val="00B54931"/>
    <w:rsid w:val="00B549EF"/>
    <w:rsid w:val="00B54CF6"/>
    <w:rsid w:val="00B550E6"/>
    <w:rsid w:val="00B55DB0"/>
    <w:rsid w:val="00B56080"/>
    <w:rsid w:val="00B56167"/>
    <w:rsid w:val="00B56861"/>
    <w:rsid w:val="00B56943"/>
    <w:rsid w:val="00B56A8A"/>
    <w:rsid w:val="00B56F42"/>
    <w:rsid w:val="00B57911"/>
    <w:rsid w:val="00B60B85"/>
    <w:rsid w:val="00B61338"/>
    <w:rsid w:val="00B6170D"/>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AB9"/>
    <w:rsid w:val="00B63BD1"/>
    <w:rsid w:val="00B63C41"/>
    <w:rsid w:val="00B63E76"/>
    <w:rsid w:val="00B64271"/>
    <w:rsid w:val="00B642C2"/>
    <w:rsid w:val="00B64327"/>
    <w:rsid w:val="00B64AAD"/>
    <w:rsid w:val="00B64B06"/>
    <w:rsid w:val="00B64C0D"/>
    <w:rsid w:val="00B65172"/>
    <w:rsid w:val="00B65505"/>
    <w:rsid w:val="00B65AF6"/>
    <w:rsid w:val="00B65B91"/>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210"/>
    <w:rsid w:val="00B71343"/>
    <w:rsid w:val="00B71509"/>
    <w:rsid w:val="00B71F2D"/>
    <w:rsid w:val="00B71F95"/>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3A7F"/>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2"/>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48D"/>
    <w:rsid w:val="00BA5566"/>
    <w:rsid w:val="00BA55A2"/>
    <w:rsid w:val="00BA621A"/>
    <w:rsid w:val="00BA63E1"/>
    <w:rsid w:val="00BA668F"/>
    <w:rsid w:val="00BA673E"/>
    <w:rsid w:val="00BA69C5"/>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3F3"/>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905"/>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2AA1"/>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83F"/>
    <w:rsid w:val="00BC7C0E"/>
    <w:rsid w:val="00BD012E"/>
    <w:rsid w:val="00BD02EA"/>
    <w:rsid w:val="00BD0746"/>
    <w:rsid w:val="00BD083F"/>
    <w:rsid w:val="00BD0DD7"/>
    <w:rsid w:val="00BD1227"/>
    <w:rsid w:val="00BD1873"/>
    <w:rsid w:val="00BD255D"/>
    <w:rsid w:val="00BD30B9"/>
    <w:rsid w:val="00BD32B3"/>
    <w:rsid w:val="00BD3445"/>
    <w:rsid w:val="00BD3CAE"/>
    <w:rsid w:val="00BD3F99"/>
    <w:rsid w:val="00BD40D2"/>
    <w:rsid w:val="00BD43F0"/>
    <w:rsid w:val="00BD49C7"/>
    <w:rsid w:val="00BD50C9"/>
    <w:rsid w:val="00BD5350"/>
    <w:rsid w:val="00BD5369"/>
    <w:rsid w:val="00BD5377"/>
    <w:rsid w:val="00BD5418"/>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D88"/>
    <w:rsid w:val="00BE0E5A"/>
    <w:rsid w:val="00BE134B"/>
    <w:rsid w:val="00BE1451"/>
    <w:rsid w:val="00BE1642"/>
    <w:rsid w:val="00BE2096"/>
    <w:rsid w:val="00BE2817"/>
    <w:rsid w:val="00BE2C78"/>
    <w:rsid w:val="00BE2E5E"/>
    <w:rsid w:val="00BE39E0"/>
    <w:rsid w:val="00BE427D"/>
    <w:rsid w:val="00BE4350"/>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3E9F"/>
    <w:rsid w:val="00BF4119"/>
    <w:rsid w:val="00BF45E5"/>
    <w:rsid w:val="00BF492C"/>
    <w:rsid w:val="00BF5998"/>
    <w:rsid w:val="00BF5A15"/>
    <w:rsid w:val="00BF5B9D"/>
    <w:rsid w:val="00BF5CCB"/>
    <w:rsid w:val="00BF67F2"/>
    <w:rsid w:val="00BF6B00"/>
    <w:rsid w:val="00BF6BE3"/>
    <w:rsid w:val="00BF6C8C"/>
    <w:rsid w:val="00BF6C8F"/>
    <w:rsid w:val="00BF6D93"/>
    <w:rsid w:val="00BF6F1D"/>
    <w:rsid w:val="00BF71A7"/>
    <w:rsid w:val="00BF767C"/>
    <w:rsid w:val="00BF7A28"/>
    <w:rsid w:val="00BF7F9B"/>
    <w:rsid w:val="00C00413"/>
    <w:rsid w:val="00C00A67"/>
    <w:rsid w:val="00C00F78"/>
    <w:rsid w:val="00C019D9"/>
    <w:rsid w:val="00C01A8D"/>
    <w:rsid w:val="00C01F78"/>
    <w:rsid w:val="00C024B8"/>
    <w:rsid w:val="00C02F97"/>
    <w:rsid w:val="00C03B09"/>
    <w:rsid w:val="00C04180"/>
    <w:rsid w:val="00C042BB"/>
    <w:rsid w:val="00C042FD"/>
    <w:rsid w:val="00C042FE"/>
    <w:rsid w:val="00C04B3C"/>
    <w:rsid w:val="00C04F10"/>
    <w:rsid w:val="00C04F23"/>
    <w:rsid w:val="00C051C4"/>
    <w:rsid w:val="00C055C6"/>
    <w:rsid w:val="00C05D30"/>
    <w:rsid w:val="00C05FD2"/>
    <w:rsid w:val="00C063A4"/>
    <w:rsid w:val="00C067FE"/>
    <w:rsid w:val="00C069ED"/>
    <w:rsid w:val="00C06CDE"/>
    <w:rsid w:val="00C06DC6"/>
    <w:rsid w:val="00C06EC7"/>
    <w:rsid w:val="00C06ECB"/>
    <w:rsid w:val="00C06F8E"/>
    <w:rsid w:val="00C07012"/>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F32"/>
    <w:rsid w:val="00C15FE3"/>
    <w:rsid w:val="00C16225"/>
    <w:rsid w:val="00C1664A"/>
    <w:rsid w:val="00C16CAA"/>
    <w:rsid w:val="00C16D0E"/>
    <w:rsid w:val="00C16E63"/>
    <w:rsid w:val="00C175BE"/>
    <w:rsid w:val="00C17623"/>
    <w:rsid w:val="00C17742"/>
    <w:rsid w:val="00C178DB"/>
    <w:rsid w:val="00C17E87"/>
    <w:rsid w:val="00C20219"/>
    <w:rsid w:val="00C2090E"/>
    <w:rsid w:val="00C20E1F"/>
    <w:rsid w:val="00C2139D"/>
    <w:rsid w:val="00C21508"/>
    <w:rsid w:val="00C2159D"/>
    <w:rsid w:val="00C21EEE"/>
    <w:rsid w:val="00C22257"/>
    <w:rsid w:val="00C226F6"/>
    <w:rsid w:val="00C22F9B"/>
    <w:rsid w:val="00C23437"/>
    <w:rsid w:val="00C23D15"/>
    <w:rsid w:val="00C253F5"/>
    <w:rsid w:val="00C25740"/>
    <w:rsid w:val="00C259DF"/>
    <w:rsid w:val="00C259EC"/>
    <w:rsid w:val="00C25B7D"/>
    <w:rsid w:val="00C26032"/>
    <w:rsid w:val="00C261C3"/>
    <w:rsid w:val="00C266D7"/>
    <w:rsid w:val="00C26D5D"/>
    <w:rsid w:val="00C27069"/>
    <w:rsid w:val="00C27193"/>
    <w:rsid w:val="00C275EC"/>
    <w:rsid w:val="00C27EAD"/>
    <w:rsid w:val="00C30545"/>
    <w:rsid w:val="00C30B8F"/>
    <w:rsid w:val="00C30BFA"/>
    <w:rsid w:val="00C30ECE"/>
    <w:rsid w:val="00C30F3B"/>
    <w:rsid w:val="00C31143"/>
    <w:rsid w:val="00C31BC7"/>
    <w:rsid w:val="00C31D6F"/>
    <w:rsid w:val="00C31F98"/>
    <w:rsid w:val="00C321BC"/>
    <w:rsid w:val="00C32280"/>
    <w:rsid w:val="00C32DB3"/>
    <w:rsid w:val="00C32F16"/>
    <w:rsid w:val="00C3354F"/>
    <w:rsid w:val="00C33D66"/>
    <w:rsid w:val="00C33F11"/>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8AF"/>
    <w:rsid w:val="00C37D1F"/>
    <w:rsid w:val="00C4003C"/>
    <w:rsid w:val="00C40044"/>
    <w:rsid w:val="00C4009D"/>
    <w:rsid w:val="00C40875"/>
    <w:rsid w:val="00C40C6D"/>
    <w:rsid w:val="00C417AF"/>
    <w:rsid w:val="00C41872"/>
    <w:rsid w:val="00C41FAA"/>
    <w:rsid w:val="00C420B5"/>
    <w:rsid w:val="00C421F3"/>
    <w:rsid w:val="00C42840"/>
    <w:rsid w:val="00C42A46"/>
    <w:rsid w:val="00C42B14"/>
    <w:rsid w:val="00C4328E"/>
    <w:rsid w:val="00C441B7"/>
    <w:rsid w:val="00C444B4"/>
    <w:rsid w:val="00C44912"/>
    <w:rsid w:val="00C45405"/>
    <w:rsid w:val="00C454B0"/>
    <w:rsid w:val="00C45A10"/>
    <w:rsid w:val="00C45B88"/>
    <w:rsid w:val="00C45C20"/>
    <w:rsid w:val="00C4693B"/>
    <w:rsid w:val="00C46D97"/>
    <w:rsid w:val="00C46FC2"/>
    <w:rsid w:val="00C470CB"/>
    <w:rsid w:val="00C47275"/>
    <w:rsid w:val="00C473A1"/>
    <w:rsid w:val="00C501EA"/>
    <w:rsid w:val="00C50620"/>
    <w:rsid w:val="00C50950"/>
    <w:rsid w:val="00C50968"/>
    <w:rsid w:val="00C50CE0"/>
    <w:rsid w:val="00C50D29"/>
    <w:rsid w:val="00C50E43"/>
    <w:rsid w:val="00C50ECA"/>
    <w:rsid w:val="00C518AE"/>
    <w:rsid w:val="00C51918"/>
    <w:rsid w:val="00C5195D"/>
    <w:rsid w:val="00C527F7"/>
    <w:rsid w:val="00C528F7"/>
    <w:rsid w:val="00C52A65"/>
    <w:rsid w:val="00C52CBF"/>
    <w:rsid w:val="00C52F15"/>
    <w:rsid w:val="00C53167"/>
    <w:rsid w:val="00C534AA"/>
    <w:rsid w:val="00C537A3"/>
    <w:rsid w:val="00C53854"/>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57B65"/>
    <w:rsid w:val="00C6026E"/>
    <w:rsid w:val="00C60F49"/>
    <w:rsid w:val="00C6101B"/>
    <w:rsid w:val="00C6119E"/>
    <w:rsid w:val="00C61327"/>
    <w:rsid w:val="00C6164C"/>
    <w:rsid w:val="00C61A25"/>
    <w:rsid w:val="00C62169"/>
    <w:rsid w:val="00C62879"/>
    <w:rsid w:val="00C6291D"/>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0EE"/>
    <w:rsid w:val="00C70109"/>
    <w:rsid w:val="00C70112"/>
    <w:rsid w:val="00C70114"/>
    <w:rsid w:val="00C70387"/>
    <w:rsid w:val="00C7050C"/>
    <w:rsid w:val="00C70553"/>
    <w:rsid w:val="00C70718"/>
    <w:rsid w:val="00C70A6A"/>
    <w:rsid w:val="00C70CC1"/>
    <w:rsid w:val="00C70FDF"/>
    <w:rsid w:val="00C71996"/>
    <w:rsid w:val="00C7210A"/>
    <w:rsid w:val="00C7296C"/>
    <w:rsid w:val="00C72BD8"/>
    <w:rsid w:val="00C72D86"/>
    <w:rsid w:val="00C7331A"/>
    <w:rsid w:val="00C73ABA"/>
    <w:rsid w:val="00C73BD4"/>
    <w:rsid w:val="00C740F8"/>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96"/>
    <w:rsid w:val="00C77CEE"/>
    <w:rsid w:val="00C77F6E"/>
    <w:rsid w:val="00C8033B"/>
    <w:rsid w:val="00C804CC"/>
    <w:rsid w:val="00C8074C"/>
    <w:rsid w:val="00C80B79"/>
    <w:rsid w:val="00C80D4C"/>
    <w:rsid w:val="00C80DA7"/>
    <w:rsid w:val="00C80FCC"/>
    <w:rsid w:val="00C80FE9"/>
    <w:rsid w:val="00C81588"/>
    <w:rsid w:val="00C81948"/>
    <w:rsid w:val="00C81A19"/>
    <w:rsid w:val="00C81BC9"/>
    <w:rsid w:val="00C8228A"/>
    <w:rsid w:val="00C827A5"/>
    <w:rsid w:val="00C82929"/>
    <w:rsid w:val="00C82A42"/>
    <w:rsid w:val="00C82C0B"/>
    <w:rsid w:val="00C830C8"/>
    <w:rsid w:val="00C83402"/>
    <w:rsid w:val="00C835E9"/>
    <w:rsid w:val="00C8446F"/>
    <w:rsid w:val="00C84620"/>
    <w:rsid w:val="00C84A9A"/>
    <w:rsid w:val="00C84CEB"/>
    <w:rsid w:val="00C85125"/>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3F94"/>
    <w:rsid w:val="00C9421B"/>
    <w:rsid w:val="00C9427D"/>
    <w:rsid w:val="00C9448C"/>
    <w:rsid w:val="00C94C65"/>
    <w:rsid w:val="00C952EC"/>
    <w:rsid w:val="00C9601F"/>
    <w:rsid w:val="00C96F47"/>
    <w:rsid w:val="00C972AD"/>
    <w:rsid w:val="00C973F6"/>
    <w:rsid w:val="00C97573"/>
    <w:rsid w:val="00C978C5"/>
    <w:rsid w:val="00C97933"/>
    <w:rsid w:val="00C97A4D"/>
    <w:rsid w:val="00C97C67"/>
    <w:rsid w:val="00C97C71"/>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7D8"/>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16D"/>
    <w:rsid w:val="00CB2233"/>
    <w:rsid w:val="00CB2283"/>
    <w:rsid w:val="00CB2487"/>
    <w:rsid w:val="00CB39D1"/>
    <w:rsid w:val="00CB4085"/>
    <w:rsid w:val="00CB40F1"/>
    <w:rsid w:val="00CB41CA"/>
    <w:rsid w:val="00CB4735"/>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695"/>
    <w:rsid w:val="00CC0BDF"/>
    <w:rsid w:val="00CC1087"/>
    <w:rsid w:val="00CC114C"/>
    <w:rsid w:val="00CC144A"/>
    <w:rsid w:val="00CC1642"/>
    <w:rsid w:val="00CC16F7"/>
    <w:rsid w:val="00CC245B"/>
    <w:rsid w:val="00CC2484"/>
    <w:rsid w:val="00CC26F1"/>
    <w:rsid w:val="00CC3185"/>
    <w:rsid w:val="00CC35C4"/>
    <w:rsid w:val="00CC3AFC"/>
    <w:rsid w:val="00CC3E03"/>
    <w:rsid w:val="00CC4680"/>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856"/>
    <w:rsid w:val="00CD3C05"/>
    <w:rsid w:val="00CD4542"/>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49D"/>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5B94"/>
    <w:rsid w:val="00CE5F64"/>
    <w:rsid w:val="00CE6353"/>
    <w:rsid w:val="00CE6924"/>
    <w:rsid w:val="00CE69E7"/>
    <w:rsid w:val="00CE74DC"/>
    <w:rsid w:val="00CE754B"/>
    <w:rsid w:val="00CE7AAB"/>
    <w:rsid w:val="00CE7B02"/>
    <w:rsid w:val="00CE7CA2"/>
    <w:rsid w:val="00CE7D7E"/>
    <w:rsid w:val="00CF039E"/>
    <w:rsid w:val="00CF05D5"/>
    <w:rsid w:val="00CF066A"/>
    <w:rsid w:val="00CF06C9"/>
    <w:rsid w:val="00CF11CB"/>
    <w:rsid w:val="00CF139B"/>
    <w:rsid w:val="00CF16F5"/>
    <w:rsid w:val="00CF1813"/>
    <w:rsid w:val="00CF1D54"/>
    <w:rsid w:val="00CF1F07"/>
    <w:rsid w:val="00CF20A4"/>
    <w:rsid w:val="00CF247F"/>
    <w:rsid w:val="00CF2738"/>
    <w:rsid w:val="00CF2793"/>
    <w:rsid w:val="00CF2ACC"/>
    <w:rsid w:val="00CF2CE3"/>
    <w:rsid w:val="00CF2D2A"/>
    <w:rsid w:val="00CF2D8D"/>
    <w:rsid w:val="00CF3622"/>
    <w:rsid w:val="00CF368C"/>
    <w:rsid w:val="00CF3A18"/>
    <w:rsid w:val="00CF4146"/>
    <w:rsid w:val="00CF469F"/>
    <w:rsid w:val="00CF4742"/>
    <w:rsid w:val="00CF4A2A"/>
    <w:rsid w:val="00CF4F20"/>
    <w:rsid w:val="00CF52D6"/>
    <w:rsid w:val="00CF57E4"/>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221"/>
    <w:rsid w:val="00D039A5"/>
    <w:rsid w:val="00D04209"/>
    <w:rsid w:val="00D04224"/>
    <w:rsid w:val="00D056A1"/>
    <w:rsid w:val="00D05743"/>
    <w:rsid w:val="00D05F5B"/>
    <w:rsid w:val="00D06063"/>
    <w:rsid w:val="00D061E8"/>
    <w:rsid w:val="00D06460"/>
    <w:rsid w:val="00D06461"/>
    <w:rsid w:val="00D065E3"/>
    <w:rsid w:val="00D0719C"/>
    <w:rsid w:val="00D07625"/>
    <w:rsid w:val="00D07D74"/>
    <w:rsid w:val="00D1074A"/>
    <w:rsid w:val="00D10887"/>
    <w:rsid w:val="00D109F9"/>
    <w:rsid w:val="00D11214"/>
    <w:rsid w:val="00D115AE"/>
    <w:rsid w:val="00D119C3"/>
    <w:rsid w:val="00D11AE8"/>
    <w:rsid w:val="00D11C85"/>
    <w:rsid w:val="00D11CB3"/>
    <w:rsid w:val="00D11D98"/>
    <w:rsid w:val="00D11EF7"/>
    <w:rsid w:val="00D12A3E"/>
    <w:rsid w:val="00D12D51"/>
    <w:rsid w:val="00D12DE9"/>
    <w:rsid w:val="00D12FFE"/>
    <w:rsid w:val="00D1309D"/>
    <w:rsid w:val="00D1315D"/>
    <w:rsid w:val="00D13494"/>
    <w:rsid w:val="00D13604"/>
    <w:rsid w:val="00D1384A"/>
    <w:rsid w:val="00D14050"/>
    <w:rsid w:val="00D1439C"/>
    <w:rsid w:val="00D14764"/>
    <w:rsid w:val="00D14874"/>
    <w:rsid w:val="00D14CDD"/>
    <w:rsid w:val="00D14D76"/>
    <w:rsid w:val="00D152CC"/>
    <w:rsid w:val="00D1576D"/>
    <w:rsid w:val="00D165CB"/>
    <w:rsid w:val="00D1692C"/>
    <w:rsid w:val="00D1739C"/>
    <w:rsid w:val="00D17786"/>
    <w:rsid w:val="00D17D77"/>
    <w:rsid w:val="00D2051C"/>
    <w:rsid w:val="00D20E5B"/>
    <w:rsid w:val="00D210AA"/>
    <w:rsid w:val="00D21210"/>
    <w:rsid w:val="00D2167F"/>
    <w:rsid w:val="00D2190F"/>
    <w:rsid w:val="00D21D5B"/>
    <w:rsid w:val="00D21E1C"/>
    <w:rsid w:val="00D221AE"/>
    <w:rsid w:val="00D22F00"/>
    <w:rsid w:val="00D233CD"/>
    <w:rsid w:val="00D23873"/>
    <w:rsid w:val="00D23947"/>
    <w:rsid w:val="00D23A2C"/>
    <w:rsid w:val="00D241E7"/>
    <w:rsid w:val="00D250FC"/>
    <w:rsid w:val="00D25187"/>
    <w:rsid w:val="00D25447"/>
    <w:rsid w:val="00D25C3C"/>
    <w:rsid w:val="00D25E44"/>
    <w:rsid w:val="00D25EA3"/>
    <w:rsid w:val="00D25F51"/>
    <w:rsid w:val="00D262E6"/>
    <w:rsid w:val="00D262EB"/>
    <w:rsid w:val="00D26420"/>
    <w:rsid w:val="00D26C86"/>
    <w:rsid w:val="00D27030"/>
    <w:rsid w:val="00D272D9"/>
    <w:rsid w:val="00D27733"/>
    <w:rsid w:val="00D27984"/>
    <w:rsid w:val="00D301FE"/>
    <w:rsid w:val="00D30678"/>
    <w:rsid w:val="00D30721"/>
    <w:rsid w:val="00D30A1D"/>
    <w:rsid w:val="00D30C10"/>
    <w:rsid w:val="00D30D06"/>
    <w:rsid w:val="00D31904"/>
    <w:rsid w:val="00D31BFA"/>
    <w:rsid w:val="00D31CE4"/>
    <w:rsid w:val="00D3204C"/>
    <w:rsid w:val="00D321E2"/>
    <w:rsid w:val="00D32235"/>
    <w:rsid w:val="00D323FA"/>
    <w:rsid w:val="00D3280C"/>
    <w:rsid w:val="00D32E7E"/>
    <w:rsid w:val="00D339CF"/>
    <w:rsid w:val="00D33A49"/>
    <w:rsid w:val="00D33B48"/>
    <w:rsid w:val="00D33BD1"/>
    <w:rsid w:val="00D341FA"/>
    <w:rsid w:val="00D34228"/>
    <w:rsid w:val="00D34377"/>
    <w:rsid w:val="00D34671"/>
    <w:rsid w:val="00D3470D"/>
    <w:rsid w:val="00D35911"/>
    <w:rsid w:val="00D35FB9"/>
    <w:rsid w:val="00D361B7"/>
    <w:rsid w:val="00D36AEF"/>
    <w:rsid w:val="00D36BD2"/>
    <w:rsid w:val="00D36D16"/>
    <w:rsid w:val="00D36E06"/>
    <w:rsid w:val="00D36E6F"/>
    <w:rsid w:val="00D3705A"/>
    <w:rsid w:val="00D371A1"/>
    <w:rsid w:val="00D373C2"/>
    <w:rsid w:val="00D3757D"/>
    <w:rsid w:val="00D37B32"/>
    <w:rsid w:val="00D37F83"/>
    <w:rsid w:val="00D4020B"/>
    <w:rsid w:val="00D40577"/>
    <w:rsid w:val="00D40612"/>
    <w:rsid w:val="00D40B79"/>
    <w:rsid w:val="00D40BCB"/>
    <w:rsid w:val="00D40C37"/>
    <w:rsid w:val="00D40C88"/>
    <w:rsid w:val="00D40F0A"/>
    <w:rsid w:val="00D411CD"/>
    <w:rsid w:val="00D412FB"/>
    <w:rsid w:val="00D41AAF"/>
    <w:rsid w:val="00D4225E"/>
    <w:rsid w:val="00D42338"/>
    <w:rsid w:val="00D4247C"/>
    <w:rsid w:val="00D42A1E"/>
    <w:rsid w:val="00D43D45"/>
    <w:rsid w:val="00D44DF3"/>
    <w:rsid w:val="00D44E08"/>
    <w:rsid w:val="00D451B1"/>
    <w:rsid w:val="00D458B1"/>
    <w:rsid w:val="00D459A1"/>
    <w:rsid w:val="00D459AA"/>
    <w:rsid w:val="00D45CBC"/>
    <w:rsid w:val="00D463CE"/>
    <w:rsid w:val="00D46A0D"/>
    <w:rsid w:val="00D46DDF"/>
    <w:rsid w:val="00D46E83"/>
    <w:rsid w:val="00D46FA8"/>
    <w:rsid w:val="00D47194"/>
    <w:rsid w:val="00D4746F"/>
    <w:rsid w:val="00D476C4"/>
    <w:rsid w:val="00D47B45"/>
    <w:rsid w:val="00D502F7"/>
    <w:rsid w:val="00D5044D"/>
    <w:rsid w:val="00D50477"/>
    <w:rsid w:val="00D50499"/>
    <w:rsid w:val="00D5082A"/>
    <w:rsid w:val="00D509AE"/>
    <w:rsid w:val="00D50A97"/>
    <w:rsid w:val="00D50E61"/>
    <w:rsid w:val="00D50E85"/>
    <w:rsid w:val="00D50FA7"/>
    <w:rsid w:val="00D515FD"/>
    <w:rsid w:val="00D51B13"/>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00"/>
    <w:rsid w:val="00D5629B"/>
    <w:rsid w:val="00D57409"/>
    <w:rsid w:val="00D575F8"/>
    <w:rsid w:val="00D600FC"/>
    <w:rsid w:val="00D60120"/>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56D3"/>
    <w:rsid w:val="00D66449"/>
    <w:rsid w:val="00D666BD"/>
    <w:rsid w:val="00D668C8"/>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E6A"/>
    <w:rsid w:val="00D7728D"/>
    <w:rsid w:val="00D77E8D"/>
    <w:rsid w:val="00D804F1"/>
    <w:rsid w:val="00D80530"/>
    <w:rsid w:val="00D81113"/>
    <w:rsid w:val="00D81566"/>
    <w:rsid w:val="00D81697"/>
    <w:rsid w:val="00D816A0"/>
    <w:rsid w:val="00D81FEB"/>
    <w:rsid w:val="00D825BB"/>
    <w:rsid w:val="00D835A5"/>
    <w:rsid w:val="00D835DF"/>
    <w:rsid w:val="00D8365D"/>
    <w:rsid w:val="00D83706"/>
    <w:rsid w:val="00D83775"/>
    <w:rsid w:val="00D83EDD"/>
    <w:rsid w:val="00D84868"/>
    <w:rsid w:val="00D84B38"/>
    <w:rsid w:val="00D84BB5"/>
    <w:rsid w:val="00D8561F"/>
    <w:rsid w:val="00D85A5F"/>
    <w:rsid w:val="00D85B35"/>
    <w:rsid w:val="00D861CC"/>
    <w:rsid w:val="00D8675D"/>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A71"/>
    <w:rsid w:val="00D91B6B"/>
    <w:rsid w:val="00D91DF1"/>
    <w:rsid w:val="00D91E97"/>
    <w:rsid w:val="00D91FAB"/>
    <w:rsid w:val="00D92197"/>
    <w:rsid w:val="00D9280B"/>
    <w:rsid w:val="00D9302D"/>
    <w:rsid w:val="00D930FD"/>
    <w:rsid w:val="00D935D1"/>
    <w:rsid w:val="00D9377C"/>
    <w:rsid w:val="00D945F0"/>
    <w:rsid w:val="00D94BCC"/>
    <w:rsid w:val="00D94BD7"/>
    <w:rsid w:val="00D94FE4"/>
    <w:rsid w:val="00D9515D"/>
    <w:rsid w:val="00D952EE"/>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3F07"/>
    <w:rsid w:val="00DA436F"/>
    <w:rsid w:val="00DA4C32"/>
    <w:rsid w:val="00DA4C81"/>
    <w:rsid w:val="00DA4E85"/>
    <w:rsid w:val="00DA4F97"/>
    <w:rsid w:val="00DA5423"/>
    <w:rsid w:val="00DA5508"/>
    <w:rsid w:val="00DA5661"/>
    <w:rsid w:val="00DA5B04"/>
    <w:rsid w:val="00DA5B14"/>
    <w:rsid w:val="00DA63CD"/>
    <w:rsid w:val="00DA68F4"/>
    <w:rsid w:val="00DA68FC"/>
    <w:rsid w:val="00DA6CD7"/>
    <w:rsid w:val="00DA6DAD"/>
    <w:rsid w:val="00DA7035"/>
    <w:rsid w:val="00DA735A"/>
    <w:rsid w:val="00DA75C5"/>
    <w:rsid w:val="00DA7845"/>
    <w:rsid w:val="00DA79C0"/>
    <w:rsid w:val="00DB01FC"/>
    <w:rsid w:val="00DB022C"/>
    <w:rsid w:val="00DB058A"/>
    <w:rsid w:val="00DB0E48"/>
    <w:rsid w:val="00DB16C9"/>
    <w:rsid w:val="00DB16E7"/>
    <w:rsid w:val="00DB1956"/>
    <w:rsid w:val="00DB1F34"/>
    <w:rsid w:val="00DB207C"/>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0D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CD8"/>
    <w:rsid w:val="00DC2E16"/>
    <w:rsid w:val="00DC2ED2"/>
    <w:rsid w:val="00DC2EDE"/>
    <w:rsid w:val="00DC302C"/>
    <w:rsid w:val="00DC424C"/>
    <w:rsid w:val="00DC4783"/>
    <w:rsid w:val="00DC4C3E"/>
    <w:rsid w:val="00DC4CE8"/>
    <w:rsid w:val="00DC4DFF"/>
    <w:rsid w:val="00DC51D6"/>
    <w:rsid w:val="00DC55CD"/>
    <w:rsid w:val="00DC5DB3"/>
    <w:rsid w:val="00DC5F6D"/>
    <w:rsid w:val="00DC6141"/>
    <w:rsid w:val="00DC6262"/>
    <w:rsid w:val="00DC6748"/>
    <w:rsid w:val="00DC681C"/>
    <w:rsid w:val="00DC6FCE"/>
    <w:rsid w:val="00DC787D"/>
    <w:rsid w:val="00DC7E0A"/>
    <w:rsid w:val="00DD01C8"/>
    <w:rsid w:val="00DD0B0D"/>
    <w:rsid w:val="00DD1265"/>
    <w:rsid w:val="00DD12FC"/>
    <w:rsid w:val="00DD185D"/>
    <w:rsid w:val="00DD1977"/>
    <w:rsid w:val="00DD1F8F"/>
    <w:rsid w:val="00DD226B"/>
    <w:rsid w:val="00DD2CA5"/>
    <w:rsid w:val="00DD3471"/>
    <w:rsid w:val="00DD3A10"/>
    <w:rsid w:val="00DD4398"/>
    <w:rsid w:val="00DD4658"/>
    <w:rsid w:val="00DD474B"/>
    <w:rsid w:val="00DD4A99"/>
    <w:rsid w:val="00DD50C2"/>
    <w:rsid w:val="00DD5851"/>
    <w:rsid w:val="00DD5946"/>
    <w:rsid w:val="00DD5C09"/>
    <w:rsid w:val="00DD6479"/>
    <w:rsid w:val="00DD681D"/>
    <w:rsid w:val="00DD7183"/>
    <w:rsid w:val="00DD72F4"/>
    <w:rsid w:val="00DD7388"/>
    <w:rsid w:val="00DD77E5"/>
    <w:rsid w:val="00DD77F0"/>
    <w:rsid w:val="00DD7B6F"/>
    <w:rsid w:val="00DD7C77"/>
    <w:rsid w:val="00DE0590"/>
    <w:rsid w:val="00DE0ADD"/>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6AD"/>
    <w:rsid w:val="00E07AD4"/>
    <w:rsid w:val="00E07B0F"/>
    <w:rsid w:val="00E100BC"/>
    <w:rsid w:val="00E1021A"/>
    <w:rsid w:val="00E1035C"/>
    <w:rsid w:val="00E10797"/>
    <w:rsid w:val="00E1100B"/>
    <w:rsid w:val="00E11764"/>
    <w:rsid w:val="00E11773"/>
    <w:rsid w:val="00E117A9"/>
    <w:rsid w:val="00E11AC1"/>
    <w:rsid w:val="00E11ACF"/>
    <w:rsid w:val="00E12179"/>
    <w:rsid w:val="00E1256E"/>
    <w:rsid w:val="00E12895"/>
    <w:rsid w:val="00E12BFA"/>
    <w:rsid w:val="00E13282"/>
    <w:rsid w:val="00E13346"/>
    <w:rsid w:val="00E1344A"/>
    <w:rsid w:val="00E13D01"/>
    <w:rsid w:val="00E13E42"/>
    <w:rsid w:val="00E142ED"/>
    <w:rsid w:val="00E1431E"/>
    <w:rsid w:val="00E1449D"/>
    <w:rsid w:val="00E144D2"/>
    <w:rsid w:val="00E1462C"/>
    <w:rsid w:val="00E14846"/>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4"/>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7C3"/>
    <w:rsid w:val="00E23BC9"/>
    <w:rsid w:val="00E24176"/>
    <w:rsid w:val="00E2468F"/>
    <w:rsid w:val="00E2485E"/>
    <w:rsid w:val="00E2499B"/>
    <w:rsid w:val="00E24C67"/>
    <w:rsid w:val="00E24FCA"/>
    <w:rsid w:val="00E2584F"/>
    <w:rsid w:val="00E2597B"/>
    <w:rsid w:val="00E25B64"/>
    <w:rsid w:val="00E26117"/>
    <w:rsid w:val="00E26296"/>
    <w:rsid w:val="00E26ED4"/>
    <w:rsid w:val="00E26F6D"/>
    <w:rsid w:val="00E26F76"/>
    <w:rsid w:val="00E27069"/>
    <w:rsid w:val="00E2707F"/>
    <w:rsid w:val="00E274DA"/>
    <w:rsid w:val="00E276FB"/>
    <w:rsid w:val="00E303CF"/>
    <w:rsid w:val="00E304F7"/>
    <w:rsid w:val="00E3053B"/>
    <w:rsid w:val="00E30634"/>
    <w:rsid w:val="00E30722"/>
    <w:rsid w:val="00E30788"/>
    <w:rsid w:val="00E3085E"/>
    <w:rsid w:val="00E308E0"/>
    <w:rsid w:val="00E30B18"/>
    <w:rsid w:val="00E30BE7"/>
    <w:rsid w:val="00E30CB7"/>
    <w:rsid w:val="00E30CFD"/>
    <w:rsid w:val="00E31846"/>
    <w:rsid w:val="00E31FEF"/>
    <w:rsid w:val="00E320FB"/>
    <w:rsid w:val="00E3245E"/>
    <w:rsid w:val="00E32505"/>
    <w:rsid w:val="00E3298F"/>
    <w:rsid w:val="00E334DE"/>
    <w:rsid w:val="00E336B7"/>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46B"/>
    <w:rsid w:val="00E40ADF"/>
    <w:rsid w:val="00E40E97"/>
    <w:rsid w:val="00E41263"/>
    <w:rsid w:val="00E412B9"/>
    <w:rsid w:val="00E41639"/>
    <w:rsid w:val="00E41829"/>
    <w:rsid w:val="00E41ADC"/>
    <w:rsid w:val="00E41CAE"/>
    <w:rsid w:val="00E41D15"/>
    <w:rsid w:val="00E4252D"/>
    <w:rsid w:val="00E4290D"/>
    <w:rsid w:val="00E42C44"/>
    <w:rsid w:val="00E42CBB"/>
    <w:rsid w:val="00E43C57"/>
    <w:rsid w:val="00E4425E"/>
    <w:rsid w:val="00E44314"/>
    <w:rsid w:val="00E451E3"/>
    <w:rsid w:val="00E453DF"/>
    <w:rsid w:val="00E4566C"/>
    <w:rsid w:val="00E46215"/>
    <w:rsid w:val="00E46476"/>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44"/>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79"/>
    <w:rsid w:val="00E621EE"/>
    <w:rsid w:val="00E62355"/>
    <w:rsid w:val="00E624CA"/>
    <w:rsid w:val="00E626F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6843"/>
    <w:rsid w:val="00E76E30"/>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2DBB"/>
    <w:rsid w:val="00E83066"/>
    <w:rsid w:val="00E8321D"/>
    <w:rsid w:val="00E832DB"/>
    <w:rsid w:val="00E833D7"/>
    <w:rsid w:val="00E839AB"/>
    <w:rsid w:val="00E83ED9"/>
    <w:rsid w:val="00E84746"/>
    <w:rsid w:val="00E849C7"/>
    <w:rsid w:val="00E84BBC"/>
    <w:rsid w:val="00E84C12"/>
    <w:rsid w:val="00E84E14"/>
    <w:rsid w:val="00E853F2"/>
    <w:rsid w:val="00E855B1"/>
    <w:rsid w:val="00E8566F"/>
    <w:rsid w:val="00E85AF3"/>
    <w:rsid w:val="00E85E4A"/>
    <w:rsid w:val="00E866E9"/>
    <w:rsid w:val="00E86B7A"/>
    <w:rsid w:val="00E86B94"/>
    <w:rsid w:val="00E86DED"/>
    <w:rsid w:val="00E87508"/>
    <w:rsid w:val="00E8763B"/>
    <w:rsid w:val="00E87885"/>
    <w:rsid w:val="00E87B11"/>
    <w:rsid w:val="00E87CC4"/>
    <w:rsid w:val="00E906FC"/>
    <w:rsid w:val="00E90B40"/>
    <w:rsid w:val="00E912DE"/>
    <w:rsid w:val="00E91596"/>
    <w:rsid w:val="00E922BC"/>
    <w:rsid w:val="00E9249A"/>
    <w:rsid w:val="00E925C3"/>
    <w:rsid w:val="00E92E20"/>
    <w:rsid w:val="00E9325E"/>
    <w:rsid w:val="00E9375D"/>
    <w:rsid w:val="00E93980"/>
    <w:rsid w:val="00E93D45"/>
    <w:rsid w:val="00E93EAE"/>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9C4"/>
    <w:rsid w:val="00EA1F36"/>
    <w:rsid w:val="00EA256A"/>
    <w:rsid w:val="00EA25A0"/>
    <w:rsid w:val="00EA26C7"/>
    <w:rsid w:val="00EA2B66"/>
    <w:rsid w:val="00EA34FE"/>
    <w:rsid w:val="00EA3CF2"/>
    <w:rsid w:val="00EA3D13"/>
    <w:rsid w:val="00EA40B1"/>
    <w:rsid w:val="00EA4174"/>
    <w:rsid w:val="00EA44CC"/>
    <w:rsid w:val="00EA4D07"/>
    <w:rsid w:val="00EA4E55"/>
    <w:rsid w:val="00EA4EF3"/>
    <w:rsid w:val="00EA5911"/>
    <w:rsid w:val="00EA5F68"/>
    <w:rsid w:val="00EA5FDD"/>
    <w:rsid w:val="00EA61C7"/>
    <w:rsid w:val="00EA69D1"/>
    <w:rsid w:val="00EA739B"/>
    <w:rsid w:val="00EA77BE"/>
    <w:rsid w:val="00EA7981"/>
    <w:rsid w:val="00EA7AC7"/>
    <w:rsid w:val="00EA7BF6"/>
    <w:rsid w:val="00EA7CD0"/>
    <w:rsid w:val="00EA7D46"/>
    <w:rsid w:val="00EB064C"/>
    <w:rsid w:val="00EB0F7A"/>
    <w:rsid w:val="00EB1144"/>
    <w:rsid w:val="00EB17DE"/>
    <w:rsid w:val="00EB2171"/>
    <w:rsid w:val="00EB2355"/>
    <w:rsid w:val="00EB2628"/>
    <w:rsid w:val="00EB27AB"/>
    <w:rsid w:val="00EB27F7"/>
    <w:rsid w:val="00EB2843"/>
    <w:rsid w:val="00EB4364"/>
    <w:rsid w:val="00EB4466"/>
    <w:rsid w:val="00EB44C6"/>
    <w:rsid w:val="00EB47EB"/>
    <w:rsid w:val="00EB4917"/>
    <w:rsid w:val="00EB5854"/>
    <w:rsid w:val="00EB588D"/>
    <w:rsid w:val="00EB5DF1"/>
    <w:rsid w:val="00EB6116"/>
    <w:rsid w:val="00EB627F"/>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268"/>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02C"/>
    <w:rsid w:val="00ED064B"/>
    <w:rsid w:val="00ED0C81"/>
    <w:rsid w:val="00ED228C"/>
    <w:rsid w:val="00ED2840"/>
    <w:rsid w:val="00ED2929"/>
    <w:rsid w:val="00ED29EE"/>
    <w:rsid w:val="00ED2CD7"/>
    <w:rsid w:val="00ED315D"/>
    <w:rsid w:val="00ED35E7"/>
    <w:rsid w:val="00ED41CC"/>
    <w:rsid w:val="00ED495B"/>
    <w:rsid w:val="00ED4C1D"/>
    <w:rsid w:val="00ED4EF5"/>
    <w:rsid w:val="00ED51CD"/>
    <w:rsid w:val="00ED583B"/>
    <w:rsid w:val="00ED5975"/>
    <w:rsid w:val="00ED5A67"/>
    <w:rsid w:val="00ED5D3A"/>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9EF"/>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289"/>
    <w:rsid w:val="00EF172C"/>
    <w:rsid w:val="00EF1BF7"/>
    <w:rsid w:val="00EF1E64"/>
    <w:rsid w:val="00EF2273"/>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AA1"/>
    <w:rsid w:val="00EF5DC1"/>
    <w:rsid w:val="00EF65F1"/>
    <w:rsid w:val="00EF69A1"/>
    <w:rsid w:val="00EF6A36"/>
    <w:rsid w:val="00EF6CD2"/>
    <w:rsid w:val="00EF7CAE"/>
    <w:rsid w:val="00F0064A"/>
    <w:rsid w:val="00F0069C"/>
    <w:rsid w:val="00F00841"/>
    <w:rsid w:val="00F00BD0"/>
    <w:rsid w:val="00F01885"/>
    <w:rsid w:val="00F020BB"/>
    <w:rsid w:val="00F0225B"/>
    <w:rsid w:val="00F0262F"/>
    <w:rsid w:val="00F02CFA"/>
    <w:rsid w:val="00F0371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B7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6FDB"/>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515"/>
    <w:rsid w:val="00F23744"/>
    <w:rsid w:val="00F2380A"/>
    <w:rsid w:val="00F2393F"/>
    <w:rsid w:val="00F23A50"/>
    <w:rsid w:val="00F23FC1"/>
    <w:rsid w:val="00F24E40"/>
    <w:rsid w:val="00F2513C"/>
    <w:rsid w:val="00F25148"/>
    <w:rsid w:val="00F2515E"/>
    <w:rsid w:val="00F253AF"/>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61C"/>
    <w:rsid w:val="00F346A7"/>
    <w:rsid w:val="00F347ED"/>
    <w:rsid w:val="00F34CA0"/>
    <w:rsid w:val="00F35513"/>
    <w:rsid w:val="00F35678"/>
    <w:rsid w:val="00F357DD"/>
    <w:rsid w:val="00F35ED7"/>
    <w:rsid w:val="00F36372"/>
    <w:rsid w:val="00F36398"/>
    <w:rsid w:val="00F366BB"/>
    <w:rsid w:val="00F36CEE"/>
    <w:rsid w:val="00F37034"/>
    <w:rsid w:val="00F37309"/>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A"/>
    <w:rsid w:val="00F547BD"/>
    <w:rsid w:val="00F54946"/>
    <w:rsid w:val="00F5497B"/>
    <w:rsid w:val="00F54A2B"/>
    <w:rsid w:val="00F54A82"/>
    <w:rsid w:val="00F54B3C"/>
    <w:rsid w:val="00F54CCB"/>
    <w:rsid w:val="00F5531B"/>
    <w:rsid w:val="00F556FA"/>
    <w:rsid w:val="00F55D91"/>
    <w:rsid w:val="00F55E5E"/>
    <w:rsid w:val="00F569D5"/>
    <w:rsid w:val="00F56C7D"/>
    <w:rsid w:val="00F56DC1"/>
    <w:rsid w:val="00F605D8"/>
    <w:rsid w:val="00F609AE"/>
    <w:rsid w:val="00F60AD3"/>
    <w:rsid w:val="00F60C1B"/>
    <w:rsid w:val="00F60FB7"/>
    <w:rsid w:val="00F6138B"/>
    <w:rsid w:val="00F61635"/>
    <w:rsid w:val="00F61766"/>
    <w:rsid w:val="00F619BD"/>
    <w:rsid w:val="00F62009"/>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422"/>
    <w:rsid w:val="00F665CA"/>
    <w:rsid w:val="00F669B2"/>
    <w:rsid w:val="00F66B68"/>
    <w:rsid w:val="00F67706"/>
    <w:rsid w:val="00F67754"/>
    <w:rsid w:val="00F67951"/>
    <w:rsid w:val="00F67BB2"/>
    <w:rsid w:val="00F67C21"/>
    <w:rsid w:val="00F67CD2"/>
    <w:rsid w:val="00F67CE3"/>
    <w:rsid w:val="00F702F5"/>
    <w:rsid w:val="00F706E8"/>
    <w:rsid w:val="00F711BF"/>
    <w:rsid w:val="00F7129A"/>
    <w:rsid w:val="00F716F3"/>
    <w:rsid w:val="00F71B5F"/>
    <w:rsid w:val="00F71B6A"/>
    <w:rsid w:val="00F71BC7"/>
    <w:rsid w:val="00F71F86"/>
    <w:rsid w:val="00F720B5"/>
    <w:rsid w:val="00F7268E"/>
    <w:rsid w:val="00F727D2"/>
    <w:rsid w:val="00F72B6D"/>
    <w:rsid w:val="00F72E51"/>
    <w:rsid w:val="00F73046"/>
    <w:rsid w:val="00F7314E"/>
    <w:rsid w:val="00F73157"/>
    <w:rsid w:val="00F735A5"/>
    <w:rsid w:val="00F7379A"/>
    <w:rsid w:val="00F73AE2"/>
    <w:rsid w:val="00F73F99"/>
    <w:rsid w:val="00F74AB4"/>
    <w:rsid w:val="00F75215"/>
    <w:rsid w:val="00F7581D"/>
    <w:rsid w:val="00F7584A"/>
    <w:rsid w:val="00F758C2"/>
    <w:rsid w:val="00F7596B"/>
    <w:rsid w:val="00F75B44"/>
    <w:rsid w:val="00F75F63"/>
    <w:rsid w:val="00F75FDD"/>
    <w:rsid w:val="00F762E2"/>
    <w:rsid w:val="00F76BFD"/>
    <w:rsid w:val="00F77093"/>
    <w:rsid w:val="00F773EE"/>
    <w:rsid w:val="00F774E3"/>
    <w:rsid w:val="00F7760E"/>
    <w:rsid w:val="00F7765D"/>
    <w:rsid w:val="00F77CD7"/>
    <w:rsid w:val="00F80143"/>
    <w:rsid w:val="00F809FC"/>
    <w:rsid w:val="00F80D1F"/>
    <w:rsid w:val="00F80DC8"/>
    <w:rsid w:val="00F80E47"/>
    <w:rsid w:val="00F81249"/>
    <w:rsid w:val="00F81461"/>
    <w:rsid w:val="00F814F8"/>
    <w:rsid w:val="00F81DB1"/>
    <w:rsid w:val="00F81F2C"/>
    <w:rsid w:val="00F81FF0"/>
    <w:rsid w:val="00F825E7"/>
    <w:rsid w:val="00F83291"/>
    <w:rsid w:val="00F8332D"/>
    <w:rsid w:val="00F83484"/>
    <w:rsid w:val="00F837AE"/>
    <w:rsid w:val="00F83C2D"/>
    <w:rsid w:val="00F83F36"/>
    <w:rsid w:val="00F842B2"/>
    <w:rsid w:val="00F8438C"/>
    <w:rsid w:val="00F84515"/>
    <w:rsid w:val="00F846A7"/>
    <w:rsid w:val="00F847D7"/>
    <w:rsid w:val="00F8484B"/>
    <w:rsid w:val="00F8488C"/>
    <w:rsid w:val="00F84A4A"/>
    <w:rsid w:val="00F84EC7"/>
    <w:rsid w:val="00F852C8"/>
    <w:rsid w:val="00F85634"/>
    <w:rsid w:val="00F8579B"/>
    <w:rsid w:val="00F85A64"/>
    <w:rsid w:val="00F85AD6"/>
    <w:rsid w:val="00F85E94"/>
    <w:rsid w:val="00F86B25"/>
    <w:rsid w:val="00F86F9D"/>
    <w:rsid w:val="00F8762B"/>
    <w:rsid w:val="00F87ABD"/>
    <w:rsid w:val="00F90C57"/>
    <w:rsid w:val="00F910D6"/>
    <w:rsid w:val="00F91324"/>
    <w:rsid w:val="00F91B2D"/>
    <w:rsid w:val="00F91C04"/>
    <w:rsid w:val="00F91E23"/>
    <w:rsid w:val="00F92168"/>
    <w:rsid w:val="00F921F5"/>
    <w:rsid w:val="00F9285D"/>
    <w:rsid w:val="00F928A0"/>
    <w:rsid w:val="00F93112"/>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3657"/>
    <w:rsid w:val="00FA425A"/>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0C7"/>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74D"/>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CBD"/>
    <w:rsid w:val="00FC4D9F"/>
    <w:rsid w:val="00FC4F4D"/>
    <w:rsid w:val="00FC542B"/>
    <w:rsid w:val="00FC61E9"/>
    <w:rsid w:val="00FC6FDD"/>
    <w:rsid w:val="00FC739F"/>
    <w:rsid w:val="00FC774A"/>
    <w:rsid w:val="00FC79A0"/>
    <w:rsid w:val="00FC7C6A"/>
    <w:rsid w:val="00FD04D9"/>
    <w:rsid w:val="00FD071B"/>
    <w:rsid w:val="00FD091A"/>
    <w:rsid w:val="00FD0B6E"/>
    <w:rsid w:val="00FD0C2F"/>
    <w:rsid w:val="00FD0C95"/>
    <w:rsid w:val="00FD0F47"/>
    <w:rsid w:val="00FD1003"/>
    <w:rsid w:val="00FD17C2"/>
    <w:rsid w:val="00FD1921"/>
    <w:rsid w:val="00FD19F1"/>
    <w:rsid w:val="00FD27CF"/>
    <w:rsid w:val="00FD28E6"/>
    <w:rsid w:val="00FD296E"/>
    <w:rsid w:val="00FD2A08"/>
    <w:rsid w:val="00FD2A0E"/>
    <w:rsid w:val="00FD2A74"/>
    <w:rsid w:val="00FD2C7C"/>
    <w:rsid w:val="00FD33B4"/>
    <w:rsid w:val="00FD33C9"/>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6DA"/>
    <w:rsid w:val="00FF0AC2"/>
    <w:rsid w:val="00FF0BFF"/>
    <w:rsid w:val="00FF0DD6"/>
    <w:rsid w:val="00FF19A9"/>
    <w:rsid w:val="00FF2615"/>
    <w:rsid w:val="00FF2985"/>
    <w:rsid w:val="00FF2AF1"/>
    <w:rsid w:val="00FF2BB1"/>
    <w:rsid w:val="00FF2CFF"/>
    <w:rsid w:val="00FF30A1"/>
    <w:rsid w:val="00FF3B37"/>
    <w:rsid w:val="00FF4127"/>
    <w:rsid w:val="00FF41AE"/>
    <w:rsid w:val="00FF424C"/>
    <w:rsid w:val="00FF449E"/>
    <w:rsid w:val="00FF467E"/>
    <w:rsid w:val="00FF487F"/>
    <w:rsid w:val="00FF4EEB"/>
    <w:rsid w:val="00FF5400"/>
    <w:rsid w:val="00FF576C"/>
    <w:rsid w:val="00FF5EB6"/>
    <w:rsid w:val="00FF62D0"/>
    <w:rsid w:val="00FF6355"/>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qFormat="1"/>
    <w:lsdException w:name="footer" w:locked="1" w:semiHidden="1" w:uiPriority="0" w:unhideWhenUsed="1"/>
    <w:lsdException w:name="index heading" w:locked="1" w:semiHidden="1" w:uiPriority="0"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qFormat="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qFormat="1"/>
    <w:lsdException w:name="List Bullet 3" w:locked="1" w:semiHidden="1" w:uiPriority="0" w:unhideWhenUsed="1" w:qFormat="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iPriority="0" w:unhideWhenUsed="1"/>
    <w:lsdException w:name="List Continue" w:locked="1" w:semiHidden="1"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qFormat="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iPriority="0"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iPriority="0"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iPriority="0" w:unhideWhenUsed="1" w:qFormat="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iPriority="0"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qFormat="1"/>
    <w:lsdException w:name="Table Theme" w:locked="1" w:semiHidden="1" w:uiPriority="0"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64"/>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0"/>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46EBE"/>
    <w:pPr>
      <w:ind w:left="0" w:firstLine="0"/>
    </w:pPr>
    <w:rPr>
      <w:rFonts w:ascii="Times New Roman" w:hAnsi="Times New Roman"/>
      <w:lang w:val="en-GB" w:eastAsia="ja-JP"/>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3"/>
    <w:next w:val="a3"/>
    <w:link w:val="12"/>
    <w:uiPriority w:val="9"/>
    <w:qFormat/>
    <w:rsid w:val="008231A4"/>
    <w:pPr>
      <w:keepNext/>
      <w:keepLines/>
      <w:pBdr>
        <w:top w:val="single" w:sz="12" w:space="3" w:color="auto"/>
      </w:pBdr>
      <w:tabs>
        <w:tab w:val="num" w:pos="360"/>
      </w:tabs>
      <w:spacing w:before="240"/>
      <w:ind w:left="360" w:hanging="360"/>
      <w:outlineLvl w:val="0"/>
    </w:pPr>
    <w:rPr>
      <w:rFonts w:ascii="Cambria" w:hAnsi="Cambria"/>
      <w:b/>
      <w:bCs/>
      <w:kern w:val="32"/>
      <w:sz w:val="32"/>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22"/>
    <w:basedOn w:val="11"/>
    <w:next w:val="a3"/>
    <w:link w:val="21"/>
    <w:uiPriority w:val="9"/>
    <w:qFormat/>
    <w:rsid w:val="008231A4"/>
    <w:pPr>
      <w:numPr>
        <w:ilvl w:val="1"/>
      </w:numPr>
      <w:pBdr>
        <w:top w:val="none" w:sz="0" w:space="0" w:color="auto"/>
      </w:pBdr>
      <w:tabs>
        <w:tab w:val="num" w:pos="360"/>
      </w:tabs>
      <w:spacing w:before="180"/>
      <w:ind w:left="360" w:hanging="360"/>
      <w:outlineLvl w:val="1"/>
    </w:pPr>
    <w:rPr>
      <w:i/>
      <w:iCs/>
      <w:kern w:val="0"/>
      <w:sz w:val="28"/>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3"/>
    <w:link w:val="32"/>
    <w:qFormat/>
    <w:rsid w:val="008231A4"/>
    <w:pPr>
      <w:numPr>
        <w:ilvl w:val="2"/>
      </w:numPr>
      <w:tabs>
        <w:tab w:val="num" w:pos="360"/>
      </w:tabs>
      <w:spacing w:before="120"/>
      <w:ind w:left="360" w:hanging="36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3"/>
    <w:link w:val="40"/>
    <w:uiPriority w:val="9"/>
    <w:qFormat/>
    <w:rsid w:val="008231A4"/>
    <w:pPr>
      <w:numPr>
        <w:ilvl w:val="3"/>
      </w:numPr>
      <w:tabs>
        <w:tab w:val="num" w:pos="360"/>
      </w:tabs>
      <w:ind w:left="360" w:hanging="360"/>
      <w:outlineLvl w:val="3"/>
    </w:pPr>
    <w:rPr>
      <w:rFonts w:ascii="Calibri" w:hAnsi="Calibri"/>
      <w:sz w:val="28"/>
      <w:szCs w:val="28"/>
    </w:rPr>
  </w:style>
  <w:style w:type="paragraph" w:styleId="5">
    <w:name w:val="heading 5"/>
    <w:aliases w:val="H5,h5,Heading5"/>
    <w:basedOn w:val="4"/>
    <w:next w:val="a3"/>
    <w:link w:val="50"/>
    <w:qFormat/>
    <w:rsid w:val="008231A4"/>
    <w:pPr>
      <w:numPr>
        <w:ilvl w:val="4"/>
      </w:numPr>
      <w:tabs>
        <w:tab w:val="num" w:pos="360"/>
      </w:tabs>
      <w:ind w:left="360" w:hanging="360"/>
      <w:outlineLvl w:val="4"/>
    </w:pPr>
    <w:rPr>
      <w:i/>
      <w:iCs/>
      <w:sz w:val="26"/>
      <w:szCs w:val="26"/>
    </w:rPr>
  </w:style>
  <w:style w:type="paragraph" w:styleId="6">
    <w:name w:val="heading 6"/>
    <w:basedOn w:val="H6"/>
    <w:next w:val="a3"/>
    <w:link w:val="60"/>
    <w:uiPriority w:val="9"/>
    <w:qFormat/>
    <w:rsid w:val="008231A4"/>
    <w:pPr>
      <w:numPr>
        <w:ilvl w:val="5"/>
      </w:numPr>
      <w:tabs>
        <w:tab w:val="num" w:pos="360"/>
      </w:tabs>
      <w:ind w:left="1985" w:hanging="1985"/>
      <w:outlineLvl w:val="5"/>
    </w:pPr>
    <w:rPr>
      <w:i w:val="0"/>
      <w:iCs w:val="0"/>
      <w:szCs w:val="20"/>
    </w:rPr>
  </w:style>
  <w:style w:type="paragraph" w:styleId="7">
    <w:name w:val="heading 7"/>
    <w:basedOn w:val="H6"/>
    <w:next w:val="a3"/>
    <w:link w:val="70"/>
    <w:uiPriority w:val="9"/>
    <w:qFormat/>
    <w:rsid w:val="008231A4"/>
    <w:pPr>
      <w:numPr>
        <w:ilvl w:val="6"/>
      </w:numPr>
      <w:tabs>
        <w:tab w:val="num" w:pos="360"/>
      </w:tabs>
      <w:ind w:left="1985" w:hanging="1985"/>
      <w:outlineLvl w:val="6"/>
    </w:pPr>
    <w:rPr>
      <w:b w:val="0"/>
      <w:bCs w:val="0"/>
      <w:i w:val="0"/>
      <w:iCs w:val="0"/>
      <w:sz w:val="24"/>
      <w:szCs w:val="24"/>
    </w:rPr>
  </w:style>
  <w:style w:type="paragraph" w:styleId="8">
    <w:name w:val="heading 8"/>
    <w:aliases w:val="Table Heading"/>
    <w:basedOn w:val="11"/>
    <w:next w:val="a3"/>
    <w:link w:val="80"/>
    <w:qFormat/>
    <w:rsid w:val="008231A4"/>
    <w:pPr>
      <w:numPr>
        <w:ilvl w:val="7"/>
      </w:numPr>
      <w:tabs>
        <w:tab w:val="num" w:pos="360"/>
      </w:tabs>
      <w:ind w:left="360" w:hanging="360"/>
      <w:outlineLvl w:val="7"/>
    </w:pPr>
    <w:rPr>
      <w:rFonts w:ascii="Calibri" w:hAnsi="Calibri"/>
      <w:b w:val="0"/>
      <w:bCs w:val="0"/>
      <w:i/>
      <w:iCs/>
      <w:kern w:val="0"/>
      <w:sz w:val="24"/>
      <w:szCs w:val="24"/>
    </w:rPr>
  </w:style>
  <w:style w:type="paragraph" w:styleId="9">
    <w:name w:val="heading 9"/>
    <w:aliases w:val="Figure Heading,FH"/>
    <w:basedOn w:val="8"/>
    <w:next w:val="a3"/>
    <w:link w:val="90"/>
    <w:qFormat/>
    <w:rsid w:val="008231A4"/>
    <w:pPr>
      <w:numPr>
        <w:ilvl w:val="8"/>
      </w:numPr>
      <w:tabs>
        <w:tab w:val="num" w:pos="360"/>
      </w:tabs>
      <w:ind w:left="360" w:hanging="360"/>
      <w:outlineLvl w:val="8"/>
    </w:pPr>
    <w:rPr>
      <w:rFonts w:ascii="Cambria" w:hAnsi="Cambria"/>
      <w:i w:val="0"/>
      <w:iCs w:val="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1"/>
    <w:uiPriority w:val="9"/>
    <w:locked/>
    <w:rsid w:val="00864CD4"/>
    <w:rPr>
      <w:rFonts w:ascii="Cambria" w:hAnsi="Cambria"/>
      <w:b/>
      <w:bCs/>
      <w:kern w:val="32"/>
      <w:sz w:val="32"/>
      <w:szCs w:val="32"/>
      <w:lang w:val="en-GB" w:eastAsia="ja-JP"/>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0"/>
    <w:uiPriority w:val="9"/>
    <w:locked/>
    <w:rsid w:val="00864CD4"/>
    <w:rPr>
      <w:rFonts w:ascii="Cambria" w:hAnsi="Cambria"/>
      <w:b/>
      <w:bCs/>
      <w:i/>
      <w:iCs/>
      <w:sz w:val="28"/>
      <w:szCs w:val="28"/>
      <w:lang w:val="en-GB" w:eastAsia="ja-JP"/>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locked/>
    <w:rsid w:val="00864CD4"/>
    <w:rPr>
      <w:rFonts w:ascii="Calibri" w:hAnsi="Calibri"/>
      <w:b/>
      <w:bCs/>
      <w:sz w:val="28"/>
      <w:szCs w:val="28"/>
      <w:lang w:val="en-GB" w:eastAsia="ja-JP"/>
    </w:rPr>
  </w:style>
  <w:style w:type="character" w:customStyle="1" w:styleId="50">
    <w:name w:val="标题 5 字符"/>
    <w:aliases w:val="H5 字符,h5 字符,Heading5 字符"/>
    <w:link w:val="5"/>
    <w:qFormat/>
    <w:locked/>
    <w:rsid w:val="00864CD4"/>
    <w:rPr>
      <w:rFonts w:ascii="Calibri" w:hAnsi="Calibri"/>
      <w:b/>
      <w:bCs/>
      <w:i/>
      <w:iCs/>
      <w:sz w:val="26"/>
      <w:szCs w:val="26"/>
      <w:lang w:val="en-GB" w:eastAsia="ja-JP"/>
    </w:rPr>
  </w:style>
  <w:style w:type="character" w:customStyle="1" w:styleId="60">
    <w:name w:val="标题 6 字符"/>
    <w:link w:val="6"/>
    <w:uiPriority w:val="9"/>
    <w:locked/>
    <w:rsid w:val="00864CD4"/>
    <w:rPr>
      <w:rFonts w:ascii="Calibri" w:hAnsi="Calibri"/>
      <w:b/>
      <w:bCs/>
      <w:lang w:val="en-GB" w:eastAsia="ja-JP"/>
    </w:rPr>
  </w:style>
  <w:style w:type="character" w:customStyle="1" w:styleId="70">
    <w:name w:val="标题 7 字符"/>
    <w:link w:val="7"/>
    <w:uiPriority w:val="9"/>
    <w:locked/>
    <w:rsid w:val="00864CD4"/>
    <w:rPr>
      <w:rFonts w:ascii="Calibri" w:hAnsi="Calibri"/>
      <w:sz w:val="24"/>
      <w:szCs w:val="24"/>
      <w:lang w:val="en-GB" w:eastAsia="ja-JP"/>
    </w:rPr>
  </w:style>
  <w:style w:type="character" w:customStyle="1" w:styleId="80">
    <w:name w:val="标题 8 字符"/>
    <w:aliases w:val="Table Heading 字符"/>
    <w:link w:val="8"/>
    <w:locked/>
    <w:rsid w:val="00864CD4"/>
    <w:rPr>
      <w:rFonts w:ascii="Calibri" w:hAnsi="Calibri"/>
      <w:i/>
      <w:iCs/>
      <w:sz w:val="24"/>
      <w:szCs w:val="24"/>
      <w:lang w:val="en-GB" w:eastAsia="ja-JP"/>
    </w:rPr>
  </w:style>
  <w:style w:type="character" w:customStyle="1" w:styleId="90">
    <w:name w:val="标题 9 字符"/>
    <w:aliases w:val="Figure Heading 字符,FH 字符"/>
    <w:link w:val="9"/>
    <w:locked/>
    <w:rsid w:val="00864CD4"/>
    <w:rPr>
      <w:rFonts w:ascii="Cambria" w:hAnsi="Cambria"/>
      <w:lang w:val="en-GB" w:eastAsia="ja-JP"/>
    </w:rPr>
  </w:style>
  <w:style w:type="paragraph" w:styleId="TOC8">
    <w:name w:val="toc 8"/>
    <w:basedOn w:val="TOC1"/>
    <w:uiPriority w:val="39"/>
    <w:rsid w:val="008231A4"/>
    <w:pPr>
      <w:spacing w:before="180"/>
      <w:ind w:left="2693" w:hanging="2693"/>
    </w:pPr>
    <w:rPr>
      <w:b/>
    </w:rPr>
  </w:style>
  <w:style w:type="paragraph" w:styleId="TOC1">
    <w:name w:val="toc 1"/>
    <w:aliases w:val="Observation TOC2"/>
    <w:basedOn w:val="a3"/>
    <w:uiPriority w:val="39"/>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8231A4"/>
    <w:pPr>
      <w:ind w:left="1701" w:hanging="1701"/>
    </w:pPr>
  </w:style>
  <w:style w:type="paragraph" w:styleId="TOC4">
    <w:name w:val="toc 4"/>
    <w:basedOn w:val="TOC3"/>
    <w:uiPriority w:val="39"/>
    <w:rsid w:val="008231A4"/>
    <w:pPr>
      <w:ind w:left="1418" w:hanging="1418"/>
    </w:pPr>
  </w:style>
  <w:style w:type="paragraph" w:styleId="TOC3">
    <w:name w:val="toc 3"/>
    <w:basedOn w:val="TOC2"/>
    <w:uiPriority w:val="39"/>
    <w:rsid w:val="008231A4"/>
    <w:pPr>
      <w:ind w:left="1134" w:hanging="1134"/>
    </w:pPr>
  </w:style>
  <w:style w:type="paragraph" w:styleId="TOC2">
    <w:name w:val="toc 2"/>
    <w:basedOn w:val="TOC1"/>
    <w:uiPriority w:val="39"/>
    <w:rsid w:val="008231A4"/>
    <w:pPr>
      <w:keepNext w:val="0"/>
      <w:spacing w:before="0"/>
      <w:ind w:left="851" w:hanging="851"/>
    </w:pPr>
    <w:rPr>
      <w:sz w:val="20"/>
    </w:rPr>
  </w:style>
  <w:style w:type="paragraph" w:styleId="22">
    <w:name w:val="index 2"/>
    <w:basedOn w:val="13"/>
    <w:rsid w:val="008231A4"/>
    <w:pPr>
      <w:ind w:left="284"/>
    </w:pPr>
  </w:style>
  <w:style w:type="paragraph" w:styleId="13">
    <w:name w:val="index 1"/>
    <w:basedOn w:val="a3"/>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1"/>
    <w:next w:val="a3"/>
    <w:rsid w:val="008231A4"/>
    <w:pPr>
      <w:outlineLvl w:val="9"/>
    </w:pPr>
  </w:style>
  <w:style w:type="paragraph" w:styleId="23">
    <w:name w:val="List Number 2"/>
    <w:basedOn w:val="a7"/>
    <w:rsid w:val="008231A4"/>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3"/>
    <w:link w:val="a9"/>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a">
    <w:name w:val="footnote reference"/>
    <w:rsid w:val="008231A4"/>
    <w:rPr>
      <w:rFonts w:cs="Times New Roman"/>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rsid w:val="008231A4"/>
    <w:pPr>
      <w:keepLines/>
      <w:spacing w:after="0"/>
      <w:ind w:left="454" w:hanging="454"/>
    </w:pPr>
    <w:rPr>
      <w:rFonts w:ascii="CG Times (WN)" w:hAnsi="CG Times (WN)"/>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Zchn"/>
    <w:rsid w:val="008231A4"/>
    <w:pPr>
      <w:keepNext w:val="0"/>
      <w:spacing w:before="0" w:after="240"/>
    </w:pPr>
  </w:style>
  <w:style w:type="paragraph" w:customStyle="1" w:styleId="NO">
    <w:name w:val="NO"/>
    <w:basedOn w:val="a3"/>
    <w:link w:val="NOChar"/>
    <w:qFormat/>
    <w:rsid w:val="008231A4"/>
    <w:pPr>
      <w:keepLines/>
      <w:ind w:left="1135" w:hanging="851"/>
    </w:pPr>
  </w:style>
  <w:style w:type="paragraph" w:styleId="TOC9">
    <w:name w:val="toc 9"/>
    <w:basedOn w:val="TOC8"/>
    <w:uiPriority w:val="39"/>
    <w:rsid w:val="008231A4"/>
    <w:pPr>
      <w:ind w:left="1418" w:hanging="1418"/>
    </w:pPr>
  </w:style>
  <w:style w:type="paragraph" w:customStyle="1" w:styleId="EX">
    <w:name w:val="EX"/>
    <w:basedOn w:val="a3"/>
    <w:rsid w:val="008231A4"/>
    <w:pPr>
      <w:keepLines/>
      <w:ind w:left="1702" w:hanging="1418"/>
    </w:pPr>
  </w:style>
  <w:style w:type="paragraph" w:customStyle="1" w:styleId="FP">
    <w:name w:val="FP"/>
    <w:basedOn w:val="a3"/>
    <w:uiPriority w:val="99"/>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a3"/>
    <w:uiPriority w:val="39"/>
    <w:rsid w:val="008231A4"/>
    <w:pPr>
      <w:ind w:left="1985" w:hanging="1985"/>
    </w:pPr>
  </w:style>
  <w:style w:type="paragraph" w:styleId="TOC7">
    <w:name w:val="toc 7"/>
    <w:basedOn w:val="TOC6"/>
    <w:next w:val="a3"/>
    <w:uiPriority w:val="39"/>
    <w:rsid w:val="008231A4"/>
    <w:pPr>
      <w:ind w:left="2268" w:hanging="2268"/>
    </w:pPr>
  </w:style>
  <w:style w:type="paragraph" w:styleId="24">
    <w:name w:val="List Bullet 2"/>
    <w:aliases w:val="lb2"/>
    <w:basedOn w:val="ad"/>
    <w:qFormat/>
    <w:rsid w:val="008231A4"/>
    <w:pPr>
      <w:ind w:left="851"/>
    </w:pPr>
  </w:style>
  <w:style w:type="paragraph" w:styleId="33">
    <w:name w:val="List Bullet 3"/>
    <w:basedOn w:val="24"/>
    <w:qFormat/>
    <w:rsid w:val="008231A4"/>
    <w:pPr>
      <w:ind w:left="1135"/>
    </w:pPr>
  </w:style>
  <w:style w:type="paragraph" w:styleId="a7">
    <w:name w:val="List Number"/>
    <w:basedOn w:val="ae"/>
    <w:rsid w:val="008231A4"/>
  </w:style>
  <w:style w:type="paragraph" w:customStyle="1" w:styleId="EQ">
    <w:name w:val="EQ"/>
    <w:basedOn w:val="a3"/>
    <w:next w:val="a3"/>
    <w:qFormat/>
    <w:rsid w:val="008231A4"/>
    <w:pPr>
      <w:keepLines/>
      <w:tabs>
        <w:tab w:val="center" w:pos="4536"/>
        <w:tab w:val="right" w:pos="9072"/>
      </w:tabs>
    </w:pPr>
    <w:rPr>
      <w:noProof/>
    </w:rPr>
  </w:style>
  <w:style w:type="paragraph" w:customStyle="1" w:styleId="TH">
    <w:name w:val="TH"/>
    <w:basedOn w:val="a3"/>
    <w:link w:val="THChar"/>
    <w:qFormat/>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5"/>
    <w:next w:val="a3"/>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3"/>
    <w:link w:val="TALChar"/>
    <w:qFormat/>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231A4"/>
    <w:pPr>
      <w:framePr w:wrap="notBeside" w:y="16161"/>
    </w:pPr>
  </w:style>
  <w:style w:type="character" w:customStyle="1" w:styleId="ZGSM">
    <w:name w:val="ZGSM"/>
    <w:rsid w:val="008231A4"/>
  </w:style>
  <w:style w:type="paragraph" w:styleId="25">
    <w:name w:val="List 2"/>
    <w:basedOn w:val="ae"/>
    <w:link w:val="26"/>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link w:val="35"/>
    <w:rsid w:val="008231A4"/>
    <w:pPr>
      <w:ind w:left="1135"/>
    </w:pPr>
  </w:style>
  <w:style w:type="paragraph" w:styleId="41">
    <w:name w:val="List 4"/>
    <w:basedOn w:val="34"/>
    <w:rsid w:val="008231A4"/>
    <w:pPr>
      <w:ind w:left="1418"/>
    </w:pPr>
  </w:style>
  <w:style w:type="paragraph" w:styleId="51">
    <w:name w:val="List 5"/>
    <w:basedOn w:val="41"/>
    <w:rsid w:val="008231A4"/>
    <w:pPr>
      <w:ind w:left="1702"/>
    </w:pPr>
  </w:style>
  <w:style w:type="paragraph" w:customStyle="1" w:styleId="EditorsNote">
    <w:name w:val="Editor's Note"/>
    <w:basedOn w:val="NO"/>
    <w:rsid w:val="008231A4"/>
    <w:rPr>
      <w:color w:val="FF0000"/>
    </w:rPr>
  </w:style>
  <w:style w:type="paragraph" w:styleId="ae">
    <w:name w:val="List"/>
    <w:basedOn w:val="a3"/>
    <w:link w:val="af"/>
    <w:rsid w:val="008231A4"/>
    <w:pPr>
      <w:ind w:left="568" w:hanging="284"/>
    </w:pPr>
  </w:style>
  <w:style w:type="paragraph" w:styleId="ad">
    <w:name w:val="List Bullet"/>
    <w:basedOn w:val="ae"/>
    <w:qFormat/>
    <w:rsid w:val="008231A4"/>
  </w:style>
  <w:style w:type="paragraph" w:styleId="42">
    <w:name w:val="List Bullet 4"/>
    <w:basedOn w:val="33"/>
    <w:rsid w:val="008231A4"/>
    <w:pPr>
      <w:ind w:left="1418"/>
    </w:pPr>
  </w:style>
  <w:style w:type="paragraph" w:styleId="52">
    <w:name w:val="List Bullet 5"/>
    <w:basedOn w:val="42"/>
    <w:rsid w:val="008231A4"/>
    <w:pPr>
      <w:ind w:left="1702"/>
    </w:pPr>
  </w:style>
  <w:style w:type="paragraph" w:customStyle="1" w:styleId="B1">
    <w:name w:val="B1"/>
    <w:basedOn w:val="ae"/>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1"/>
    <w:link w:val="B4Char"/>
    <w:qFormat/>
    <w:rsid w:val="008231A4"/>
  </w:style>
  <w:style w:type="paragraph" w:customStyle="1" w:styleId="B5">
    <w:name w:val="B5"/>
    <w:basedOn w:val="51"/>
    <w:uiPriority w:val="99"/>
    <w:rsid w:val="008231A4"/>
  </w:style>
  <w:style w:type="paragraph" w:styleId="af0">
    <w:name w:val="footer"/>
    <w:basedOn w:val="a8"/>
    <w:link w:val="af1"/>
    <w:rsid w:val="008231A4"/>
    <w:pPr>
      <w:jc w:val="center"/>
    </w:pPr>
    <w:rPr>
      <w:rFonts w:ascii="Times New Roman" w:hAnsi="Times New Roman"/>
      <w:b w:val="0"/>
      <w:noProof w:val="0"/>
      <w:sz w:val="20"/>
      <w:lang w:val="en-GB"/>
    </w:rPr>
  </w:style>
  <w:style w:type="character" w:customStyle="1" w:styleId="af1">
    <w:name w:val="页脚 字符"/>
    <w:link w:val="af0"/>
    <w:locked/>
    <w:rsid w:val="00864CD4"/>
    <w:rPr>
      <w:rFonts w:ascii="Times New Roman" w:hAnsi="Times New Roman" w:cs="Times New Roman"/>
      <w:sz w:val="20"/>
      <w:szCs w:val="20"/>
      <w:lang w:val="en-GB" w:eastAsia="ja-JP"/>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a3"/>
    <w:rsid w:val="00F61766"/>
    <w:pPr>
      <w:widowControl w:val="0"/>
      <w:tabs>
        <w:tab w:val="left" w:pos="1701"/>
        <w:tab w:val="right" w:pos="9072"/>
        <w:tab w:val="right" w:pos="10206"/>
      </w:tabs>
      <w:jc w:val="both"/>
    </w:pPr>
    <w:rPr>
      <w:rFonts w:ascii="Arial" w:hAnsi="Arial"/>
      <w:b/>
      <w:sz w:val="18"/>
    </w:rPr>
  </w:style>
  <w:style w:type="paragraph" w:styleId="af2">
    <w:name w:val="caption"/>
    <w:aliases w:val="cap,cap Char,Caption Char,Caption Char1 Char,cap Char Char1,Caption Char Char1 Char,cap Char2,cap Char2 Char Char Char,cap1,cap2,cap11,cap Char Char Char Char Char,cap Char Char Char Char Char Char,条目,3GPP Caption Table,Légende-figure,Beschrifubg"/>
    <w:basedOn w:val="a3"/>
    <w:next w:val="a3"/>
    <w:link w:val="af3"/>
    <w:qFormat/>
    <w:rsid w:val="00BC61A8"/>
    <w:pPr>
      <w:spacing w:after="120"/>
    </w:pPr>
    <w:rPr>
      <w:rFonts w:ascii="CG Times (WN)" w:hAnsi="CG Times (WN)"/>
      <w:b/>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af5"/>
    <w:qFormat/>
    <w:rsid w:val="00BC61A8"/>
    <w:rPr>
      <w:rFonts w:ascii="CG Times (WN)" w:hAnsi="CG Times (WN)"/>
      <w:lang w:eastAsia="en-U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4"/>
    <w:qFormat/>
    <w:locked/>
    <w:rsid w:val="00BC61A8"/>
    <w:rPr>
      <w:rFonts w:cs="Times New Roman"/>
      <w:lang w:val="en-GB" w:eastAsia="en-US" w:bidi="ar-SA"/>
    </w:rPr>
  </w:style>
  <w:style w:type="paragraph" w:styleId="36">
    <w:name w:val="Body Text 3"/>
    <w:basedOn w:val="a3"/>
    <w:link w:val="37"/>
    <w:rsid w:val="00BC61A8"/>
    <w:pPr>
      <w:jc w:val="both"/>
    </w:pPr>
    <w:rPr>
      <w:sz w:val="16"/>
      <w:szCs w:val="16"/>
    </w:rPr>
  </w:style>
  <w:style w:type="character" w:customStyle="1" w:styleId="37">
    <w:name w:val="正文文本 3 字符"/>
    <w:link w:val="36"/>
    <w:locked/>
    <w:rsid w:val="00864CD4"/>
    <w:rPr>
      <w:rFonts w:ascii="Times New Roman" w:hAnsi="Times New Roman" w:cs="Times New Roman"/>
      <w:sz w:val="16"/>
      <w:szCs w:val="16"/>
      <w:lang w:val="en-GB" w:eastAsia="ja-JP"/>
    </w:rPr>
  </w:style>
  <w:style w:type="character" w:customStyle="1" w:styleId="af3">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条目 字符"/>
    <w:link w:val="af2"/>
    <w:qFormat/>
    <w:locked/>
    <w:rsid w:val="00BC61A8"/>
    <w:rPr>
      <w:rFonts w:cs="Times New Roman"/>
      <w:b/>
      <w:lang w:val="en-GB" w:eastAsia="en-US" w:bidi="ar-SA"/>
    </w:rPr>
  </w:style>
  <w:style w:type="paragraph" w:customStyle="1" w:styleId="Figure">
    <w:name w:val="Figure"/>
    <w:basedOn w:val="a3"/>
    <w:qFormat/>
    <w:rsid w:val="00BC61A8"/>
    <w:pPr>
      <w:spacing w:before="240" w:after="240"/>
      <w:jc w:val="center"/>
    </w:pPr>
    <w:rPr>
      <w:i/>
      <w:iCs/>
      <w:noProof/>
      <w:sz w:val="24"/>
      <w:lang w:val="fr-FR"/>
    </w:rPr>
  </w:style>
  <w:style w:type="paragraph" w:customStyle="1" w:styleId="BodyTextIndent21">
    <w:name w:val="Body Text Indent 21"/>
    <w:basedOn w:val="a3"/>
    <w:uiPriority w:val="99"/>
    <w:rsid w:val="00BC61A8"/>
    <w:pPr>
      <w:ind w:firstLine="202"/>
      <w:jc w:val="both"/>
    </w:pPr>
    <w:rPr>
      <w:noProof/>
      <w:sz w:val="22"/>
    </w:rPr>
  </w:style>
  <w:style w:type="character" w:styleId="af6">
    <w:name w:val="annotation reference"/>
    <w:uiPriority w:val="99"/>
    <w:qFormat/>
    <w:rsid w:val="00BB0296"/>
    <w:rPr>
      <w:rFonts w:cs="Times New Roman"/>
      <w:sz w:val="16"/>
      <w:szCs w:val="16"/>
    </w:rPr>
  </w:style>
  <w:style w:type="paragraph" w:styleId="af7">
    <w:name w:val="annotation text"/>
    <w:basedOn w:val="a3"/>
    <w:link w:val="14"/>
    <w:uiPriority w:val="99"/>
    <w:qFormat/>
    <w:rsid w:val="00BB0296"/>
  </w:style>
  <w:style w:type="character" w:customStyle="1" w:styleId="14">
    <w:name w:val="批注文字 字符1"/>
    <w:link w:val="af7"/>
    <w:qFormat/>
    <w:locked/>
    <w:rsid w:val="00864CD4"/>
    <w:rPr>
      <w:rFonts w:ascii="Times New Roman" w:hAnsi="Times New Roman" w:cs="Times New Roman"/>
      <w:sz w:val="20"/>
      <w:szCs w:val="20"/>
      <w:lang w:val="en-GB" w:eastAsia="ja-JP"/>
    </w:rPr>
  </w:style>
  <w:style w:type="paragraph" w:styleId="af8">
    <w:name w:val="annotation subject"/>
    <w:basedOn w:val="af7"/>
    <w:next w:val="af7"/>
    <w:link w:val="af9"/>
    <w:rsid w:val="00BB0296"/>
    <w:rPr>
      <w:b/>
      <w:bCs/>
    </w:rPr>
  </w:style>
  <w:style w:type="character" w:customStyle="1" w:styleId="af9">
    <w:name w:val="批注主题 字符"/>
    <w:link w:val="af8"/>
    <w:locked/>
    <w:rsid w:val="00864CD4"/>
    <w:rPr>
      <w:rFonts w:ascii="Times New Roman" w:hAnsi="Times New Roman" w:cs="Times New Roman"/>
      <w:b/>
      <w:bCs/>
      <w:sz w:val="20"/>
      <w:szCs w:val="20"/>
      <w:lang w:val="en-GB" w:eastAsia="ja-JP"/>
    </w:rPr>
  </w:style>
  <w:style w:type="paragraph" w:styleId="afa">
    <w:name w:val="Balloon Text"/>
    <w:basedOn w:val="a3"/>
    <w:link w:val="afb"/>
    <w:rsid w:val="00091938"/>
    <w:rPr>
      <w:sz w:val="16"/>
    </w:rPr>
  </w:style>
  <w:style w:type="character" w:customStyle="1" w:styleId="afb">
    <w:name w:val="批注框文本 字符"/>
    <w:link w:val="afa"/>
    <w:locked/>
    <w:rsid w:val="00091938"/>
    <w:rPr>
      <w:rFonts w:ascii="Times New Roman" w:hAnsi="Times New Roman"/>
      <w:sz w:val="16"/>
      <w:lang w:val="en-GB" w:eastAsia="ja-JP"/>
    </w:rPr>
  </w:style>
  <w:style w:type="paragraph" w:customStyle="1" w:styleId="INDENT2">
    <w:name w:val="INDENT2"/>
    <w:basedOn w:val="a3"/>
    <w:rsid w:val="00BF1DB1"/>
    <w:pPr>
      <w:ind w:left="1135" w:hanging="284"/>
    </w:pPr>
    <w:rPr>
      <w:lang w:eastAsia="en-US"/>
    </w:rPr>
  </w:style>
  <w:style w:type="paragraph" w:customStyle="1" w:styleId="11BodyText">
    <w:name w:val="11 BodyText"/>
    <w:aliases w:val="Block_Text,np,b,11,BodyText"/>
    <w:basedOn w:val="a3"/>
    <w:link w:val="11BodyTextChar"/>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c">
    <w:name w:val="Table Grid"/>
    <w:aliases w:val="TableGrid"/>
    <w:basedOn w:val="a5"/>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3GPP Caption Table Char,cap Char2 Char1,Ca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page number"/>
    <w:rsid w:val="005721C6"/>
    <w:rPr>
      <w:rFonts w:cs="Times New Roman"/>
    </w:rPr>
  </w:style>
  <w:style w:type="paragraph" w:styleId="afe">
    <w:name w:val="Document Map"/>
    <w:basedOn w:val="a3"/>
    <w:link w:val="aff"/>
    <w:rsid w:val="00147BDE"/>
    <w:pPr>
      <w:shd w:val="clear" w:color="auto" w:fill="000080"/>
    </w:pPr>
    <w:rPr>
      <w:sz w:val="2"/>
    </w:rPr>
  </w:style>
  <w:style w:type="character" w:customStyle="1" w:styleId="aff">
    <w:name w:val="文档结构图 字符"/>
    <w:link w:val="afe"/>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3"/>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f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3"/>
    <w:uiPriority w:val="34"/>
    <w:qFormat/>
    <w:rsid w:val="00A862CF"/>
    <w:pPr>
      <w:ind w:left="720"/>
      <w:contextualSpacing/>
    </w:pPr>
  </w:style>
  <w:style w:type="paragraph" w:styleId="aff1">
    <w:name w:val="Normal (Web)"/>
    <w:basedOn w:val="a3"/>
    <w:uiPriority w:val="99"/>
    <w:qFormat/>
    <w:rsid w:val="00E912DE"/>
    <w:pPr>
      <w:spacing w:before="100" w:beforeAutospacing="1" w:after="100" w:afterAutospacing="1"/>
    </w:pPr>
    <w:rPr>
      <w:sz w:val="24"/>
      <w:szCs w:val="24"/>
      <w:lang w:val="en-US" w:eastAsia="zh-CN"/>
    </w:rPr>
  </w:style>
  <w:style w:type="table" w:styleId="15">
    <w:name w:val="Table Columns 1"/>
    <w:basedOn w:val="a5"/>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3"/>
    <w:qFormat/>
    <w:rsid w:val="00D47194"/>
    <w:pPr>
      <w:spacing w:after="200" w:line="276" w:lineRule="auto"/>
      <w:ind w:firstLineChars="200" w:firstLine="420"/>
    </w:pPr>
    <w:rPr>
      <w:rFonts w:ascii="Calibri" w:hAnsi="Calibri"/>
      <w:sz w:val="22"/>
      <w:szCs w:val="22"/>
      <w:lang w:val="en-US" w:eastAsia="en-US"/>
    </w:rPr>
  </w:style>
  <w:style w:type="character" w:styleId="aff2">
    <w:name w:val="Hyperlink"/>
    <w:uiPriority w:val="99"/>
    <w:unhideWhenUsed/>
    <w:qFormat/>
    <w:locked/>
    <w:rsid w:val="004762AB"/>
    <w:rPr>
      <w:color w:val="0000FF"/>
      <w:u w:val="single"/>
    </w:rPr>
  </w:style>
  <w:style w:type="paragraph" w:styleId="3">
    <w:name w:val="List Number 3"/>
    <w:basedOn w:val="a3"/>
    <w:unhideWhenUsed/>
    <w:qFormat/>
    <w:locked/>
    <w:rsid w:val="0060131A"/>
    <w:pPr>
      <w:numPr>
        <w:numId w:val="3"/>
      </w:numPr>
      <w:contextualSpacing/>
    </w:pPr>
  </w:style>
  <w:style w:type="paragraph" w:customStyle="1" w:styleId="1-21">
    <w:name w:val="中等深浅网格 1 - 强调文字颜色 21"/>
    <w:basedOn w:val="a3"/>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3">
    <w:name w:val="Revision"/>
    <w:hidden/>
    <w:uiPriority w:val="99"/>
    <w:semiHidden/>
    <w:rsid w:val="00431B0C"/>
    <w:rPr>
      <w:rFonts w:ascii="Times New Roman" w:hAnsi="Times New Roman"/>
      <w:lang w:val="en-GB" w:eastAsia="ja-JP"/>
    </w:rPr>
  </w:style>
  <w:style w:type="paragraph" w:styleId="aff4">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3"/>
    <w:link w:val="aff5"/>
    <w:uiPriority w:val="34"/>
    <w:qFormat/>
    <w:rsid w:val="00D14764"/>
    <w:pPr>
      <w:spacing w:after="0"/>
      <w:ind w:leftChars="400" w:left="840" w:hanging="1440"/>
    </w:pPr>
    <w:rPr>
      <w:rFonts w:ascii="Times" w:eastAsia="Batang" w:hAnsi="Times"/>
      <w:szCs w:val="24"/>
    </w:rPr>
  </w:style>
  <w:style w:type="character" w:customStyle="1" w:styleId="aff5">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4"/>
    <w:uiPriority w:val="34"/>
    <w:qFormat/>
    <w:rsid w:val="00D14764"/>
    <w:rPr>
      <w:rFonts w:ascii="Times" w:eastAsia="Batang" w:hAnsi="Times"/>
      <w:szCs w:val="24"/>
      <w:lang w:val="en-GB"/>
    </w:rPr>
  </w:style>
  <w:style w:type="paragraph" w:customStyle="1" w:styleId="3GPPNormalText">
    <w:name w:val="3GPP Normal Text"/>
    <w:basedOn w:val="af4"/>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列出段落1 Char,Paragrafo elenco Char,Lettre d'introduction Char,列 Char"/>
    <w:link w:val="27"/>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6">
    <w:name w:val="列出段落 字符1"/>
    <w:aliases w:val="- Bullets 字符,목록 단락 字符,リスト段落 字符"/>
    <w:uiPriority w:val="34"/>
    <w:qFormat/>
    <w:rsid w:val="00CE6924"/>
    <w:rPr>
      <w:rFonts w:ascii="Times" w:hAnsi="Times"/>
      <w:szCs w:val="24"/>
      <w:lang w:val="en-GB"/>
    </w:rPr>
  </w:style>
  <w:style w:type="character" w:customStyle="1" w:styleId="aff6">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0">
    <w:name w:val="References"/>
    <w:basedOn w:val="a3"/>
    <w:qFormat/>
    <w:rsid w:val="0061099C"/>
    <w:pPr>
      <w:tabs>
        <w:tab w:val="num" w:pos="360"/>
      </w:tabs>
      <w:snapToGrid w:val="0"/>
      <w:spacing w:after="60"/>
      <w:ind w:left="360" w:hanging="360"/>
      <w:jc w:val="both"/>
    </w:pPr>
    <w:rPr>
      <w:szCs w:val="16"/>
      <w:lang w:val="en-US" w:eastAsia="en-US"/>
    </w:rPr>
  </w:style>
  <w:style w:type="paragraph" w:styleId="aff7">
    <w:name w:val="Title"/>
    <w:aliases w:val="Heading 31"/>
    <w:basedOn w:val="a3"/>
    <w:next w:val="a3"/>
    <w:link w:val="aff8"/>
    <w:qFormat/>
    <w:locked/>
    <w:rsid w:val="002D0B89"/>
    <w:pPr>
      <w:spacing w:before="240" w:after="60"/>
      <w:jc w:val="center"/>
      <w:outlineLvl w:val="0"/>
    </w:pPr>
    <w:rPr>
      <w:rFonts w:asciiTheme="majorHAnsi" w:hAnsiTheme="majorHAnsi" w:cstheme="majorBidi"/>
      <w:b/>
      <w:bCs/>
      <w:sz w:val="32"/>
      <w:szCs w:val="32"/>
    </w:rPr>
  </w:style>
  <w:style w:type="character" w:customStyle="1" w:styleId="aff8">
    <w:name w:val="标题 字符"/>
    <w:aliases w:val="Heading 31 字符"/>
    <w:basedOn w:val="a4"/>
    <w:link w:val="aff7"/>
    <w:rsid w:val="002D0B89"/>
    <w:rPr>
      <w:rFonts w:asciiTheme="majorHAnsi" w:hAnsiTheme="majorHAnsi" w:cstheme="majorBidi"/>
      <w:b/>
      <w:bCs/>
      <w:sz w:val="32"/>
      <w:szCs w:val="32"/>
      <w:lang w:val="en-GB" w:eastAsia="ja-JP"/>
    </w:rPr>
  </w:style>
  <w:style w:type="paragraph" w:styleId="aff9">
    <w:name w:val="Subtitle"/>
    <w:basedOn w:val="a3"/>
    <w:next w:val="a3"/>
    <w:link w:val="affa"/>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a">
    <w:name w:val="副标题 字符"/>
    <w:basedOn w:val="a4"/>
    <w:link w:val="aff9"/>
    <w:rsid w:val="002D0B89"/>
    <w:rPr>
      <w:rFonts w:asciiTheme="majorHAnsi" w:hAnsiTheme="majorHAnsi" w:cstheme="majorBidi"/>
      <w:b/>
      <w:bCs/>
      <w:kern w:val="28"/>
      <w:sz w:val="32"/>
      <w:szCs w:val="32"/>
      <w:lang w:val="en-GB" w:eastAsia="ja-JP"/>
    </w:rPr>
  </w:style>
  <w:style w:type="paragraph" w:customStyle="1" w:styleId="Doc-text2">
    <w:name w:val="Doc-text2"/>
    <w:basedOn w:val="a3"/>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4"/>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F37AE9"/>
  </w:style>
  <w:style w:type="paragraph" w:customStyle="1" w:styleId="17">
    <w:name w:val="样式1"/>
    <w:basedOn w:val="31"/>
    <w:link w:val="1Char"/>
    <w:qFormat/>
    <w:rsid w:val="00E86B7A"/>
    <w:rPr>
      <w:lang w:eastAsia="zh-CN"/>
    </w:rPr>
  </w:style>
  <w:style w:type="character" w:customStyle="1" w:styleId="1Char">
    <w:name w:val="样式1 Char"/>
    <w:basedOn w:val="32"/>
    <w:link w:val="17"/>
    <w:rsid w:val="00E86B7A"/>
    <w:rPr>
      <w:rFonts w:ascii="Cambria" w:hAnsi="Cambria"/>
      <w:b/>
      <w:bCs/>
      <w:sz w:val="26"/>
      <w:szCs w:val="26"/>
      <w:lang w:val="en-GB" w:eastAsia="ja-JP"/>
    </w:rPr>
  </w:style>
  <w:style w:type="character" w:styleId="affb">
    <w:name w:val="Placeholder Text"/>
    <w:basedOn w:val="a4"/>
    <w:uiPriority w:val="99"/>
    <w:qFormat/>
    <w:rsid w:val="004B4243"/>
    <w:rPr>
      <w:color w:val="808080"/>
    </w:rPr>
  </w:style>
  <w:style w:type="character" w:customStyle="1" w:styleId="B1Char">
    <w:name w:val="B1 Char"/>
    <w:qFormat/>
    <w:rsid w:val="00733729"/>
    <w:rPr>
      <w:lang w:val="en-GB"/>
    </w:rPr>
  </w:style>
  <w:style w:type="character" w:customStyle="1" w:styleId="apple-converted-space">
    <w:name w:val="apple-converted-space"/>
    <w:qFormat/>
    <w:rsid w:val="007B71DA"/>
  </w:style>
  <w:style w:type="paragraph" w:customStyle="1" w:styleId="TdocHeading1">
    <w:name w:val="Tdoc_Heading_1"/>
    <w:basedOn w:val="11"/>
    <w:next w:val="af4"/>
    <w:autoRedefine/>
    <w:rsid w:val="00177A8F"/>
    <w:pPr>
      <w:keepNext w:val="0"/>
      <w:keepLines w:val="0"/>
      <w:widowControl w:val="0"/>
      <w:pBdr>
        <w:top w:val="none" w:sz="0" w:space="0" w:color="auto"/>
      </w:pBdr>
      <w:spacing w:after="120"/>
      <w:ind w:left="357" w:hanging="357"/>
      <w:jc w:val="both"/>
    </w:pPr>
    <w:rPr>
      <w:rFonts w:ascii="Arial" w:eastAsia="Batang" w:hAnsi="Arial"/>
      <w:bCs w:val="0"/>
      <w:noProof/>
      <w:kern w:val="28"/>
      <w:sz w:val="24"/>
      <w:szCs w:val="20"/>
      <w:lang w:val="en-US" w:eastAsia="x-none"/>
    </w:rPr>
  </w:style>
  <w:style w:type="paragraph" w:customStyle="1" w:styleId="TdocHeader1">
    <w:name w:val="Tdoc_Header_1"/>
    <w:basedOn w:val="a8"/>
    <w:rsid w:val="00177A8F"/>
    <w:pPr>
      <w:tabs>
        <w:tab w:val="right" w:pos="9072"/>
        <w:tab w:val="right" w:pos="10206"/>
      </w:tabs>
      <w:spacing w:before="0"/>
      <w:jc w:val="both"/>
    </w:pPr>
    <w:rPr>
      <w:rFonts w:eastAsia="Batang"/>
      <w:noProof w:val="0"/>
      <w:sz w:val="20"/>
      <w:lang w:val="en-GB" w:eastAsia="en-US"/>
    </w:rPr>
  </w:style>
  <w:style w:type="paragraph" w:customStyle="1" w:styleId="TdocHeading2">
    <w:name w:val="Tdoc_Heading_2"/>
    <w:basedOn w:val="a3"/>
    <w:rsid w:val="00177A8F"/>
    <w:pPr>
      <w:spacing w:before="0" w:after="0"/>
    </w:pPr>
    <w:rPr>
      <w:rFonts w:ascii="Times" w:eastAsia="Batang" w:hAnsi="Times"/>
      <w:szCs w:val="24"/>
      <w:lang w:eastAsia="en-US"/>
    </w:rPr>
  </w:style>
  <w:style w:type="character" w:styleId="affc">
    <w:name w:val="FollowedHyperlink"/>
    <w:locked/>
    <w:rsid w:val="00177A8F"/>
    <w:rPr>
      <w:color w:val="0000FF"/>
      <w:u w:val="single"/>
    </w:rPr>
  </w:style>
  <w:style w:type="paragraph" w:customStyle="1" w:styleId="h1">
    <w:name w:val="h1"/>
    <w:basedOn w:val="a3"/>
    <w:rsid w:val="00177A8F"/>
    <w:pPr>
      <w:spacing w:before="0"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177A8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Date"/>
    <w:basedOn w:val="a3"/>
    <w:next w:val="a3"/>
    <w:link w:val="affe"/>
    <w:locked/>
    <w:rsid w:val="00177A8F"/>
    <w:pPr>
      <w:spacing w:before="0" w:after="0"/>
    </w:pPr>
    <w:rPr>
      <w:rFonts w:ascii="Times" w:eastAsia="Batang" w:hAnsi="Times"/>
      <w:szCs w:val="24"/>
      <w:lang w:eastAsia="x-none"/>
    </w:rPr>
  </w:style>
  <w:style w:type="character" w:customStyle="1" w:styleId="affe">
    <w:name w:val="日期 字符"/>
    <w:basedOn w:val="a4"/>
    <w:link w:val="affd"/>
    <w:rsid w:val="00177A8F"/>
    <w:rPr>
      <w:rFonts w:ascii="Times" w:eastAsia="Batang" w:hAnsi="Times"/>
      <w:szCs w:val="24"/>
      <w:lang w:val="en-GB" w:eastAsia="x-none"/>
    </w:rPr>
  </w:style>
  <w:style w:type="paragraph" w:customStyle="1" w:styleId="Default">
    <w:name w:val="Default"/>
    <w:rsid w:val="00177A8F"/>
    <w:pPr>
      <w:autoSpaceDE w:val="0"/>
      <w:autoSpaceDN w:val="0"/>
      <w:adjustRightInd w:val="0"/>
      <w:spacing w:before="0" w:after="0"/>
      <w:ind w:left="720" w:hanging="360"/>
    </w:pPr>
    <w:rPr>
      <w:rFonts w:ascii="Arial" w:hAnsi="Arial" w:cs="Arial"/>
      <w:color w:val="000000"/>
      <w:sz w:val="24"/>
      <w:szCs w:val="24"/>
      <w:lang w:eastAsia="en-US"/>
    </w:rPr>
  </w:style>
  <w:style w:type="paragraph" w:customStyle="1" w:styleId="Statement">
    <w:name w:val="Statement"/>
    <w:basedOn w:val="a3"/>
    <w:rsid w:val="00177A8F"/>
    <w:pPr>
      <w:keepNext/>
      <w:spacing w:before="0" w:after="0"/>
      <w:ind w:left="601" w:hanging="601"/>
    </w:pPr>
    <w:rPr>
      <w:rFonts w:eastAsia="Batang"/>
      <w:b/>
      <w:i/>
      <w:szCs w:val="24"/>
      <w:lang w:val="en-US" w:eastAsia="ko-KR"/>
    </w:rPr>
  </w:style>
  <w:style w:type="character" w:customStyle="1" w:styleId="B10">
    <w:name w:val="B1 (文字)"/>
    <w:qFormat/>
    <w:rsid w:val="00177A8F"/>
    <w:rPr>
      <w:rFonts w:eastAsia="MS Mincho"/>
      <w:lang w:val="en-GB" w:eastAsia="en-US" w:bidi="ar-SA"/>
    </w:rPr>
  </w:style>
  <w:style w:type="character" w:customStyle="1" w:styleId="Alcatel-Lucent-4">
    <w:name w:val="Alcatel-Lucent-4"/>
    <w:semiHidden/>
    <w:rsid w:val="00177A8F"/>
    <w:rPr>
      <w:rFonts w:ascii="Arial" w:hAnsi="Arial" w:cs="Arial"/>
      <w:color w:val="auto"/>
      <w:sz w:val="20"/>
      <w:szCs w:val="20"/>
    </w:rPr>
  </w:style>
  <w:style w:type="character" w:customStyle="1" w:styleId="B1Char1">
    <w:name w:val="B1 Char1"/>
    <w:qFormat/>
    <w:rsid w:val="00177A8F"/>
    <w:rPr>
      <w:rFonts w:ascii="Times New Roman" w:hAnsi="Times New Roman"/>
      <w:lang w:val="en-GB" w:eastAsia="en-US"/>
    </w:rPr>
  </w:style>
  <w:style w:type="numbering" w:customStyle="1" w:styleId="StyleBulleted">
    <w:name w:val="Style Bulleted"/>
    <w:rsid w:val="00177A8F"/>
  </w:style>
  <w:style w:type="paragraph" w:customStyle="1" w:styleId="ZchnZchn">
    <w:name w:val="Zchn Zchn"/>
    <w:rsid w:val="00177A8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atementBody">
    <w:name w:val="Statement Body"/>
    <w:basedOn w:val="a3"/>
    <w:link w:val="StatementBodyChar"/>
    <w:rsid w:val="00177A8F"/>
    <w:pPr>
      <w:numPr>
        <w:numId w:val="9"/>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177A8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1"/>
    <w:rsid w:val="00177A8F"/>
    <w:pPr>
      <w:keepNext w:val="0"/>
      <w:keepLines w:val="0"/>
      <w:widowControl w:val="0"/>
      <w:pBdr>
        <w:top w:val="none" w:sz="0" w:space="0" w:color="auto"/>
      </w:pBdr>
      <w:tabs>
        <w:tab w:val="num" w:pos="432"/>
      </w:tabs>
      <w:spacing w:after="60"/>
      <w:ind w:left="432" w:hanging="432"/>
    </w:pPr>
    <w:rPr>
      <w:rFonts w:ascii="Arial" w:eastAsia="Batang" w:hAnsi="Arial"/>
      <w:sz w:val="28"/>
      <w:lang w:eastAsia="x-none"/>
    </w:rPr>
  </w:style>
  <w:style w:type="character" w:customStyle="1" w:styleId="Alcatel-Lucent2">
    <w:name w:val="Alcatel-Lucent2"/>
    <w:semiHidden/>
    <w:rsid w:val="00177A8F"/>
    <w:rPr>
      <w:rFonts w:ascii="Arial" w:hAnsi="Arial" w:cs="Arial"/>
      <w:color w:val="auto"/>
      <w:sz w:val="20"/>
      <w:szCs w:val="20"/>
    </w:rPr>
  </w:style>
  <w:style w:type="character" w:styleId="afff">
    <w:name w:val="Unresolved Mention"/>
    <w:uiPriority w:val="99"/>
    <w:semiHidden/>
    <w:unhideWhenUsed/>
    <w:rsid w:val="00177A8F"/>
    <w:rPr>
      <w:color w:val="808080"/>
      <w:shd w:val="clear" w:color="auto" w:fill="E6E6E6"/>
    </w:rPr>
  </w:style>
  <w:style w:type="character" w:styleId="afff0">
    <w:name w:val="Emphasis"/>
    <w:uiPriority w:val="20"/>
    <w:qFormat/>
    <w:locked/>
    <w:rsid w:val="00177A8F"/>
    <w:rPr>
      <w:i/>
      <w:iCs/>
    </w:rPr>
  </w:style>
  <w:style w:type="paragraph" w:customStyle="1" w:styleId="Comments">
    <w:name w:val="Comments"/>
    <w:basedOn w:val="a3"/>
    <w:link w:val="CommentsChar"/>
    <w:qFormat/>
    <w:rsid w:val="00177A8F"/>
    <w:pPr>
      <w:spacing w:before="40" w:after="0"/>
    </w:pPr>
    <w:rPr>
      <w:rFonts w:ascii="Arial" w:eastAsia="MS Mincho" w:hAnsi="Arial"/>
      <w:i/>
      <w:sz w:val="18"/>
      <w:szCs w:val="24"/>
      <w:lang w:eastAsia="en-GB"/>
    </w:rPr>
  </w:style>
  <w:style w:type="character" w:customStyle="1" w:styleId="CommentsChar">
    <w:name w:val="Comments Char"/>
    <w:link w:val="Comments"/>
    <w:qFormat/>
    <w:rsid w:val="00177A8F"/>
    <w:rPr>
      <w:rFonts w:ascii="Arial" w:eastAsia="MS Mincho" w:hAnsi="Arial"/>
      <w:i/>
      <w:sz w:val="18"/>
      <w:szCs w:val="24"/>
      <w:lang w:val="en-GB" w:eastAsia="en-GB"/>
    </w:rPr>
  </w:style>
  <w:style w:type="character" w:customStyle="1" w:styleId="53">
    <w:name w:val="(文字) (文字)5"/>
    <w:semiHidden/>
    <w:rsid w:val="00177A8F"/>
    <w:rPr>
      <w:rFonts w:ascii="Times New Roman" w:hAnsi="Times New Roman"/>
      <w:lang w:eastAsia="en-US"/>
    </w:rPr>
  </w:style>
  <w:style w:type="paragraph" w:customStyle="1" w:styleId="TableCell">
    <w:name w:val="TableCell"/>
    <w:basedOn w:val="a3"/>
    <w:qFormat/>
    <w:rsid w:val="00177A8F"/>
    <w:pPr>
      <w:autoSpaceDE w:val="0"/>
      <w:autoSpaceDN w:val="0"/>
      <w:adjustRightInd w:val="0"/>
      <w:snapToGrid w:val="0"/>
      <w:spacing w:before="20" w:after="20"/>
    </w:pPr>
    <w:rPr>
      <w:rFonts w:eastAsia="Times New Roman"/>
      <w:szCs w:val="21"/>
      <w:lang w:val="en-US" w:eastAsia="zh-CN"/>
    </w:rPr>
  </w:style>
  <w:style w:type="character" w:styleId="afff1">
    <w:name w:val="Strong"/>
    <w:uiPriority w:val="22"/>
    <w:qFormat/>
    <w:locked/>
    <w:rsid w:val="00177A8F"/>
    <w:rPr>
      <w:b/>
      <w:bCs/>
    </w:rPr>
  </w:style>
  <w:style w:type="character" w:customStyle="1" w:styleId="TALChar">
    <w:name w:val="TAL Char"/>
    <w:link w:val="TAL"/>
    <w:qFormat/>
    <w:locked/>
    <w:rsid w:val="00177A8F"/>
    <w:rPr>
      <w:rFonts w:ascii="Arial" w:hAnsi="Arial"/>
      <w:sz w:val="18"/>
      <w:lang w:val="en-GB" w:eastAsia="ja-JP"/>
    </w:rPr>
  </w:style>
  <w:style w:type="character" w:customStyle="1" w:styleId="TALCar">
    <w:name w:val="TAL Car"/>
    <w:qFormat/>
    <w:rsid w:val="00177A8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6"/>
    <w:rsid w:val="00177A8F"/>
    <w:pPr>
      <w:numPr>
        <w:numId w:val="13"/>
      </w:numPr>
    </w:pPr>
  </w:style>
  <w:style w:type="paragraph" w:customStyle="1" w:styleId="ListParagraph3">
    <w:name w:val="List Paragraph3"/>
    <w:basedOn w:val="a3"/>
    <w:qFormat/>
    <w:rsid w:val="00177A8F"/>
    <w:pPr>
      <w:spacing w:before="0" w:after="0"/>
      <w:ind w:left="720"/>
      <w:contextualSpacing/>
    </w:pPr>
    <w:rPr>
      <w:rFonts w:eastAsia="Times New Roman"/>
      <w:sz w:val="24"/>
      <w:szCs w:val="24"/>
      <w:lang w:val="en-US" w:eastAsia="zh-CN"/>
    </w:rPr>
  </w:style>
  <w:style w:type="paragraph" w:customStyle="1" w:styleId="ListParagraph2">
    <w:name w:val="List Paragraph2"/>
    <w:basedOn w:val="a3"/>
    <w:qFormat/>
    <w:rsid w:val="00177A8F"/>
    <w:pPr>
      <w:spacing w:before="0" w:after="0"/>
      <w:ind w:left="720"/>
      <w:contextualSpacing/>
    </w:pPr>
    <w:rPr>
      <w:rFonts w:eastAsia="Times New Roman"/>
      <w:sz w:val="24"/>
      <w:szCs w:val="24"/>
      <w:lang w:val="en-US" w:eastAsia="zh-CN"/>
    </w:rPr>
  </w:style>
  <w:style w:type="paragraph" w:styleId="afff2">
    <w:name w:val="Plain Text"/>
    <w:basedOn w:val="a3"/>
    <w:link w:val="afff3"/>
    <w:uiPriority w:val="99"/>
    <w:unhideWhenUsed/>
    <w:locked/>
    <w:rsid w:val="00177A8F"/>
    <w:pPr>
      <w:spacing w:before="0" w:after="0"/>
    </w:pPr>
    <w:rPr>
      <w:rFonts w:ascii="Arial" w:eastAsia="MS Gothic" w:hAnsi="Arial"/>
      <w:color w:val="000000"/>
      <w:lang w:val="x-none" w:eastAsia="en-US"/>
    </w:rPr>
  </w:style>
  <w:style w:type="character" w:customStyle="1" w:styleId="afff3">
    <w:name w:val="纯文本 字符"/>
    <w:basedOn w:val="a4"/>
    <w:link w:val="afff2"/>
    <w:uiPriority w:val="99"/>
    <w:rsid w:val="00177A8F"/>
    <w:rPr>
      <w:rFonts w:ascii="Arial" w:eastAsia="MS Gothic" w:hAnsi="Arial"/>
      <w:color w:val="000000"/>
      <w:lang w:val="x-none" w:eastAsia="en-US"/>
    </w:rPr>
  </w:style>
  <w:style w:type="paragraph" w:customStyle="1" w:styleId="ListParagraph5">
    <w:name w:val="List Paragraph5"/>
    <w:basedOn w:val="a3"/>
    <w:qFormat/>
    <w:rsid w:val="00177A8F"/>
    <w:pPr>
      <w:spacing w:before="0" w:after="0"/>
      <w:ind w:left="720"/>
      <w:contextualSpacing/>
    </w:pPr>
    <w:rPr>
      <w:rFonts w:eastAsia="Times New Roman"/>
      <w:sz w:val="24"/>
      <w:szCs w:val="24"/>
      <w:lang w:val="en-US" w:eastAsia="zh-CN"/>
    </w:rPr>
  </w:style>
  <w:style w:type="paragraph" w:customStyle="1" w:styleId="ListParagraph4">
    <w:name w:val="List Paragraph4"/>
    <w:basedOn w:val="a3"/>
    <w:qFormat/>
    <w:rsid w:val="00177A8F"/>
    <w:pPr>
      <w:spacing w:before="0" w:after="0"/>
      <w:ind w:left="720"/>
      <w:contextualSpacing/>
    </w:pPr>
    <w:rPr>
      <w:rFonts w:eastAsia="Times New Roman"/>
      <w:sz w:val="24"/>
      <w:szCs w:val="24"/>
      <w:lang w:val="en-US" w:eastAsia="zh-CN"/>
    </w:rPr>
  </w:style>
  <w:style w:type="character" w:styleId="afff4">
    <w:name w:val="Subtle Emphasis"/>
    <w:uiPriority w:val="19"/>
    <w:qFormat/>
    <w:rsid w:val="00177A8F"/>
    <w:rPr>
      <w:i/>
      <w:iCs/>
      <w:color w:val="404040"/>
    </w:rPr>
  </w:style>
  <w:style w:type="character" w:customStyle="1" w:styleId="5Char">
    <w:name w:val="标题 5 Char"/>
    <w:aliases w:val="H5 Char1"/>
    <w:rsid w:val="00177A8F"/>
    <w:rPr>
      <w:rFonts w:ascii="Arial" w:hAnsi="Arial"/>
    </w:rPr>
  </w:style>
  <w:style w:type="paragraph" w:customStyle="1" w:styleId="62">
    <w:name w:val="标题 62"/>
    <w:basedOn w:val="a3"/>
    <w:rsid w:val="00177A8F"/>
    <w:pPr>
      <w:tabs>
        <w:tab w:val="num" w:pos="1152"/>
      </w:tabs>
      <w:spacing w:before="0" w:after="0"/>
    </w:pPr>
    <w:rPr>
      <w:rFonts w:ascii="Times" w:eastAsia="MS PGothic" w:hAnsi="Times" w:cs="Times"/>
      <w:lang w:val="en-US"/>
    </w:rPr>
  </w:style>
  <w:style w:type="paragraph" w:customStyle="1" w:styleId="72">
    <w:name w:val="标题 72"/>
    <w:basedOn w:val="a3"/>
    <w:rsid w:val="00177A8F"/>
    <w:pPr>
      <w:tabs>
        <w:tab w:val="num" w:pos="1296"/>
      </w:tabs>
      <w:spacing w:before="0" w:after="0"/>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31"/>
    <w:rsid w:val="00177A8F"/>
    <w:pPr>
      <w:keepLines w:val="0"/>
      <w:numPr>
        <w:numId w:val="6"/>
      </w:numPr>
      <w:spacing w:before="240" w:after="60"/>
    </w:pPr>
    <w:rPr>
      <w:rFonts w:ascii="Arial" w:eastAsia="Batang" w:hAnsi="Arial"/>
      <w:bCs w:val="0"/>
      <w:sz w:val="20"/>
      <w:lang w:eastAsia="x-none"/>
    </w:rPr>
  </w:style>
  <w:style w:type="paragraph" w:customStyle="1" w:styleId="ListParagraph7">
    <w:name w:val="List Paragraph7"/>
    <w:basedOn w:val="a3"/>
    <w:qFormat/>
    <w:rsid w:val="00177A8F"/>
    <w:pPr>
      <w:spacing w:before="0" w:after="0"/>
      <w:ind w:left="720"/>
      <w:contextualSpacing/>
    </w:pPr>
    <w:rPr>
      <w:rFonts w:eastAsia="Times New Roman"/>
      <w:sz w:val="24"/>
      <w:szCs w:val="24"/>
      <w:lang w:val="en-US" w:eastAsia="zh-CN"/>
    </w:rPr>
  </w:style>
  <w:style w:type="paragraph" w:customStyle="1" w:styleId="ListParagraph6">
    <w:name w:val="List Paragraph6"/>
    <w:basedOn w:val="a3"/>
    <w:qFormat/>
    <w:rsid w:val="00177A8F"/>
    <w:pPr>
      <w:spacing w:before="0" w:after="0"/>
      <w:ind w:left="720"/>
      <w:contextualSpacing/>
    </w:pPr>
    <w:rPr>
      <w:rFonts w:eastAsia="Times New Roman"/>
      <w:sz w:val="24"/>
      <w:szCs w:val="24"/>
      <w:lang w:val="en-US" w:eastAsia="zh-CN"/>
    </w:rPr>
  </w:style>
  <w:style w:type="paragraph" w:customStyle="1" w:styleId="Proposal">
    <w:name w:val="Proposal"/>
    <w:basedOn w:val="a3"/>
    <w:link w:val="ProposalChar"/>
    <w:qFormat/>
    <w:rsid w:val="00177A8F"/>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paragraph" w:customStyle="1" w:styleId="61">
    <w:name w:val="标题 61"/>
    <w:basedOn w:val="a3"/>
    <w:rsid w:val="00177A8F"/>
    <w:pPr>
      <w:tabs>
        <w:tab w:val="num" w:pos="1152"/>
      </w:tabs>
      <w:spacing w:before="0" w:after="0"/>
    </w:pPr>
    <w:rPr>
      <w:rFonts w:ascii="Times" w:eastAsia="MS PGothic" w:hAnsi="Times" w:cs="Times"/>
      <w:lang w:val="en-US"/>
    </w:rPr>
  </w:style>
  <w:style w:type="paragraph" w:customStyle="1" w:styleId="ListParagraph8">
    <w:name w:val="List Paragraph8"/>
    <w:basedOn w:val="a3"/>
    <w:qFormat/>
    <w:rsid w:val="00177A8F"/>
    <w:pPr>
      <w:spacing w:before="0" w:after="0"/>
      <w:ind w:left="720"/>
      <w:contextualSpacing/>
    </w:pPr>
    <w:rPr>
      <w:rFonts w:eastAsia="Times New Roman"/>
      <w:sz w:val="24"/>
      <w:szCs w:val="24"/>
      <w:lang w:val="en-US" w:eastAsia="zh-CN"/>
    </w:rPr>
  </w:style>
  <w:style w:type="paragraph" w:styleId="afff5">
    <w:name w:val="No Spacing"/>
    <w:uiPriority w:val="1"/>
    <w:qFormat/>
    <w:rsid w:val="00177A8F"/>
    <w:pPr>
      <w:spacing w:before="0" w:after="0"/>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1"/>
    <w:rsid w:val="00177A8F"/>
    <w:pPr>
      <w:keepNext w:val="0"/>
      <w:keepLines w:val="0"/>
      <w:widowControl w:val="0"/>
      <w:numPr>
        <w:numId w:val="10"/>
      </w:numPr>
      <w:pBdr>
        <w:top w:val="none" w:sz="0" w:space="0" w:color="auto"/>
      </w:pBdr>
      <w:spacing w:after="60"/>
    </w:pPr>
    <w:rPr>
      <w:rFonts w:ascii="Helvetica" w:eastAsia="Times New Roman" w:hAnsi="Helvetica"/>
      <w:sz w:val="28"/>
      <w:szCs w:val="20"/>
      <w:lang w:val="en-US" w:eastAsia="en-US"/>
    </w:rPr>
  </w:style>
  <w:style w:type="paragraph" w:customStyle="1" w:styleId="71">
    <w:name w:val="标题 71"/>
    <w:basedOn w:val="a3"/>
    <w:rsid w:val="00177A8F"/>
    <w:pPr>
      <w:tabs>
        <w:tab w:val="num" w:pos="1296"/>
      </w:tabs>
      <w:spacing w:before="0" w:after="0"/>
    </w:pPr>
    <w:rPr>
      <w:rFonts w:ascii="Times" w:eastAsia="MS PGothic" w:hAnsi="Times" w:cs="Times"/>
      <w:lang w:val="en-US"/>
    </w:rPr>
  </w:style>
  <w:style w:type="paragraph" w:customStyle="1" w:styleId="tac0">
    <w:name w:val="tac"/>
    <w:basedOn w:val="a3"/>
    <w:rsid w:val="00177A8F"/>
    <w:pPr>
      <w:keepNext/>
      <w:autoSpaceDE w:val="0"/>
      <w:autoSpaceDN w:val="0"/>
      <w:spacing w:before="0" w:after="0"/>
      <w:jc w:val="center"/>
    </w:pPr>
    <w:rPr>
      <w:rFonts w:ascii="Arial" w:hAnsi="Arial" w:cs="Arial"/>
      <w:sz w:val="18"/>
      <w:szCs w:val="18"/>
      <w:lang w:val="en-US" w:eastAsia="zh-CN"/>
    </w:rPr>
  </w:style>
  <w:style w:type="paragraph" w:customStyle="1" w:styleId="th0">
    <w:name w:val="th"/>
    <w:basedOn w:val="a3"/>
    <w:rsid w:val="00177A8F"/>
    <w:pPr>
      <w:keepNext/>
      <w:autoSpaceDE w:val="0"/>
      <w:autoSpaceDN w:val="0"/>
      <w:spacing w:before="60"/>
      <w:jc w:val="center"/>
    </w:pPr>
    <w:rPr>
      <w:rFonts w:ascii="Arial" w:hAnsi="Arial" w:cs="Arial"/>
      <w:b/>
      <w:bCs/>
      <w:lang w:val="en-US" w:eastAsia="zh-CN"/>
    </w:rPr>
  </w:style>
  <w:style w:type="paragraph" w:customStyle="1" w:styleId="tah0">
    <w:name w:val="tah"/>
    <w:basedOn w:val="a3"/>
    <w:rsid w:val="00177A8F"/>
    <w:pPr>
      <w:keepNext/>
      <w:autoSpaceDE w:val="0"/>
      <w:autoSpaceDN w:val="0"/>
      <w:spacing w:before="0" w:after="0"/>
      <w:jc w:val="center"/>
    </w:pPr>
    <w:rPr>
      <w:rFonts w:ascii="Arial" w:hAnsi="Arial" w:cs="Arial"/>
      <w:b/>
      <w:bCs/>
      <w:sz w:val="18"/>
      <w:szCs w:val="18"/>
      <w:lang w:val="en-US" w:eastAsia="zh-CN"/>
    </w:rPr>
  </w:style>
  <w:style w:type="paragraph" w:customStyle="1" w:styleId="IvDbodytext">
    <w:name w:val="IvD bodytext"/>
    <w:basedOn w:val="af4"/>
    <w:link w:val="IvDbodytextChar"/>
    <w:qFormat/>
    <w:rsid w:val="00177A8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77A8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77A8F"/>
    <w:pPr>
      <w:keepLines w:val="0"/>
      <w:numPr>
        <w:numId w:val="6"/>
      </w:numPr>
      <w:spacing w:before="240" w:after="60"/>
    </w:pPr>
    <w:rPr>
      <w:rFonts w:ascii="Arial" w:eastAsia="MS Mincho" w:hAnsi="Arial"/>
      <w:bCs w:val="0"/>
      <w:i/>
      <w:iCs/>
      <w:color w:val="000000"/>
      <w:sz w:val="20"/>
      <w:szCs w:val="26"/>
      <w:lang w:eastAsia="x-none"/>
    </w:rPr>
  </w:style>
  <w:style w:type="character" w:customStyle="1" w:styleId="130">
    <w:name w:val="表 (青) 13 (文字)"/>
    <w:link w:val="-1"/>
    <w:uiPriority w:val="34"/>
    <w:locked/>
    <w:rsid w:val="00177A8F"/>
    <w:rPr>
      <w:rFonts w:eastAsia="MS Gothic"/>
      <w:sz w:val="24"/>
      <w:szCs w:val="24"/>
      <w:lang w:val="en-GB" w:eastAsia="en-US"/>
    </w:rPr>
  </w:style>
  <w:style w:type="table" w:styleId="-1">
    <w:name w:val="Colorful List Accent 1"/>
    <w:basedOn w:val="a5"/>
    <w:link w:val="130"/>
    <w:uiPriority w:val="34"/>
    <w:rsid w:val="00177A8F"/>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link w:val="LGTdoc1Char"/>
    <w:rsid w:val="00177A8F"/>
    <w:pPr>
      <w:adjustRightInd w:val="0"/>
      <w:snapToGrid w:val="0"/>
      <w:spacing w:beforeLines="50" w:after="100" w:afterAutospacing="1"/>
      <w:jc w:val="both"/>
    </w:pPr>
    <w:rPr>
      <w:rFonts w:eastAsia="Batang"/>
      <w:b/>
      <w:snapToGrid w:val="0"/>
      <w:sz w:val="28"/>
      <w:lang w:eastAsia="ko-KR"/>
    </w:rPr>
  </w:style>
  <w:style w:type="paragraph" w:customStyle="1" w:styleId="heading3">
    <w:name w:val="heading3"/>
    <w:basedOn w:val="a3"/>
    <w:rsid w:val="00177A8F"/>
    <w:pPr>
      <w:keepNext/>
      <w:spacing w:before="240" w:after="60"/>
      <w:ind w:left="720" w:hanging="720"/>
    </w:pPr>
    <w:rPr>
      <w:rFonts w:ascii="Arial" w:eastAsia="MS PGothic" w:hAnsi="Arial" w:cs="Arial"/>
      <w:color w:val="000000"/>
      <w:lang w:val="en-US"/>
    </w:rPr>
  </w:style>
  <w:style w:type="paragraph" w:customStyle="1" w:styleId="heading4">
    <w:name w:val="heading4"/>
    <w:basedOn w:val="a3"/>
    <w:rsid w:val="00177A8F"/>
    <w:pPr>
      <w:keepNext/>
      <w:spacing w:before="240" w:after="60"/>
      <w:ind w:left="864" w:hanging="864"/>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rsid w:val="00177A8F"/>
    <w:pPr>
      <w:keepLines w:val="0"/>
      <w:spacing w:before="240" w:after="60"/>
      <w:ind w:left="1680" w:hanging="420"/>
    </w:pPr>
    <w:rPr>
      <w:rFonts w:ascii="Arial" w:hAnsi="Arial"/>
      <w:bCs w:val="0"/>
      <w:i/>
      <w:iCs/>
      <w:sz w:val="20"/>
      <w:szCs w:val="26"/>
      <w:lang w:eastAsia="x-none"/>
    </w:rPr>
  </w:style>
  <w:style w:type="paragraph" w:customStyle="1" w:styleId="4h4H4H41h41H42h42H43h43H411h411H421h421H44h">
    <w:name w:val="スタイル 見出し 4h4H4H41h41H42h42H43h43H411h411H421h421H44h..."/>
    <w:basedOn w:val="4"/>
    <w:rsid w:val="00177A8F"/>
    <w:pPr>
      <w:keepLines w:val="0"/>
      <w:numPr>
        <w:numId w:val="5"/>
      </w:numPr>
      <w:spacing w:before="240" w:after="60"/>
    </w:pPr>
    <w:rPr>
      <w:rFonts w:ascii="Arial" w:eastAsia="Batang" w:hAnsi="Arial"/>
      <w:bCs w:val="0"/>
      <w:i/>
      <w:iCs/>
      <w:sz w:val="20"/>
      <w:szCs w:val="26"/>
      <w:lang w:eastAsia="x-none"/>
    </w:rPr>
  </w:style>
  <w:style w:type="character" w:styleId="afff6">
    <w:name w:val="Mention"/>
    <w:uiPriority w:val="99"/>
    <w:semiHidden/>
    <w:unhideWhenUsed/>
    <w:rsid w:val="00177A8F"/>
    <w:rPr>
      <w:color w:val="2B579A"/>
      <w:shd w:val="clear" w:color="auto" w:fill="E6E6E6"/>
    </w:rPr>
  </w:style>
  <w:style w:type="paragraph" w:customStyle="1" w:styleId="xmsonormal">
    <w:name w:val="x_msonormal"/>
    <w:basedOn w:val="a3"/>
    <w:uiPriority w:val="99"/>
    <w:qFormat/>
    <w:rsid w:val="00177A8F"/>
    <w:pPr>
      <w:spacing w:before="0" w:after="0"/>
    </w:pPr>
    <w:rPr>
      <w:rFonts w:ascii="Calibri" w:eastAsia="Calibri" w:hAnsi="Calibri" w:cs="Calibri"/>
      <w:sz w:val="22"/>
      <w:szCs w:val="22"/>
      <w:lang w:val="en-US" w:eastAsia="en-US"/>
    </w:rPr>
  </w:style>
  <w:style w:type="character" w:customStyle="1" w:styleId="af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177A8F"/>
    <w:rPr>
      <w:rFonts w:ascii="Calibri" w:hAnsi="Calibri" w:cs="Calibri"/>
    </w:rPr>
  </w:style>
  <w:style w:type="character" w:customStyle="1" w:styleId="0MaintextChar">
    <w:name w:val="0 Main text Char"/>
    <w:link w:val="0Maintext"/>
    <w:locked/>
    <w:rsid w:val="00177A8F"/>
    <w:rPr>
      <w:rFonts w:ascii="Malgun Gothic" w:eastAsia="Malgun Gothic" w:hAnsi="Malgun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7A8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77A8F"/>
    <w:rPr>
      <w:rFonts w:ascii="Arial" w:hAnsi="Arial"/>
      <w:b/>
      <w:i/>
      <w:szCs w:val="26"/>
      <w:lang w:val="en-GB" w:eastAsia="x-none"/>
    </w:rPr>
  </w:style>
  <w:style w:type="paragraph" w:styleId="28">
    <w:name w:val="Body Text 2"/>
    <w:basedOn w:val="a3"/>
    <w:link w:val="29"/>
    <w:locked/>
    <w:rsid w:val="00177A8F"/>
    <w:pPr>
      <w:spacing w:before="0" w:after="120" w:line="480" w:lineRule="auto"/>
    </w:pPr>
    <w:rPr>
      <w:rFonts w:ascii="Times" w:eastAsia="Batang" w:hAnsi="Times"/>
      <w:szCs w:val="24"/>
      <w:lang w:eastAsia="en-US"/>
    </w:rPr>
  </w:style>
  <w:style w:type="character" w:customStyle="1" w:styleId="29">
    <w:name w:val="正文文本 2 字符"/>
    <w:basedOn w:val="a4"/>
    <w:link w:val="28"/>
    <w:rsid w:val="00177A8F"/>
    <w:rPr>
      <w:rFonts w:ascii="Times" w:eastAsia="Batang" w:hAnsi="Times"/>
      <w:szCs w:val="24"/>
      <w:lang w:val="en-GB" w:eastAsia="en-US"/>
    </w:rPr>
  </w:style>
  <w:style w:type="paragraph" w:customStyle="1" w:styleId="Paragraph">
    <w:name w:val="Paragraph"/>
    <w:basedOn w:val="a3"/>
    <w:link w:val="ParagraphChar"/>
    <w:qFormat/>
    <w:rsid w:val="00177A8F"/>
    <w:pPr>
      <w:spacing w:before="220" w:after="0"/>
    </w:pPr>
    <w:rPr>
      <w:sz w:val="22"/>
      <w:lang w:eastAsia="en-US"/>
    </w:rPr>
  </w:style>
  <w:style w:type="character" w:customStyle="1" w:styleId="ParagraphChar">
    <w:name w:val="Paragraph Char"/>
    <w:link w:val="Paragraph"/>
    <w:locked/>
    <w:rsid w:val="00177A8F"/>
    <w:rPr>
      <w:rFonts w:ascii="Times New Roman" w:hAnsi="Times New Roman"/>
      <w:sz w:val="22"/>
      <w:lang w:val="en-GB" w:eastAsia="en-US"/>
    </w:rPr>
  </w:style>
  <w:style w:type="character" w:customStyle="1" w:styleId="ColorfulList-Accent1Char">
    <w:name w:val="Colorful List - Accent 1 Char"/>
    <w:uiPriority w:val="34"/>
    <w:locked/>
    <w:rsid w:val="00177A8F"/>
    <w:rPr>
      <w:rFonts w:eastAsia="MS Gothic"/>
      <w:sz w:val="24"/>
      <w:szCs w:val="24"/>
      <w:lang w:eastAsia="en-US"/>
    </w:rPr>
  </w:style>
  <w:style w:type="paragraph" w:customStyle="1" w:styleId="maintext">
    <w:name w:val="main text"/>
    <w:basedOn w:val="a3"/>
    <w:link w:val="maintextChar"/>
    <w:qFormat/>
    <w:rsid w:val="00177A8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A8F"/>
    <w:rPr>
      <w:rFonts w:ascii="Times New Roman" w:eastAsia="Malgun Gothic" w:hAnsi="Times New Roman"/>
      <w:lang w:val="en-GB" w:eastAsia="ko-KR"/>
    </w:rPr>
  </w:style>
  <w:style w:type="table" w:styleId="4-5">
    <w:name w:val="Grid Table 4 Accent 5"/>
    <w:basedOn w:val="a5"/>
    <w:uiPriority w:val="49"/>
    <w:rsid w:val="00177A8F"/>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77A8F"/>
    <w:rPr>
      <w:color w:val="000000"/>
    </w:rPr>
  </w:style>
  <w:style w:type="numbering" w:customStyle="1" w:styleId="StyleBulletedSymbolsymbolLeft025Hanging025">
    <w:name w:val="Style Bulleted Symbol (symbol) Left:  0.25&quot; Hanging:  0.25&quot;"/>
    <w:basedOn w:val="a6"/>
    <w:rsid w:val="00177A8F"/>
    <w:pPr>
      <w:numPr>
        <w:numId w:val="11"/>
      </w:numPr>
    </w:pPr>
  </w:style>
  <w:style w:type="numbering" w:customStyle="1" w:styleId="StyleBulletedSymbolsymbolLeft025Hanging0251">
    <w:name w:val="Style Bulleted Symbol (symbol) Left:  0.25&quot; Hanging:  0.25&quot;1"/>
    <w:basedOn w:val="a6"/>
    <w:rsid w:val="00177A8F"/>
    <w:pPr>
      <w:numPr>
        <w:numId w:val="12"/>
      </w:numPr>
    </w:pPr>
  </w:style>
  <w:style w:type="paragraph" w:customStyle="1" w:styleId="0Maintext">
    <w:name w:val="0 Main text"/>
    <w:basedOn w:val="a3"/>
    <w:link w:val="0MaintextChar"/>
    <w:qFormat/>
    <w:rsid w:val="00177A8F"/>
    <w:pPr>
      <w:spacing w:before="0" w:after="100" w:afterAutospacing="1" w:line="288" w:lineRule="auto"/>
      <w:ind w:firstLine="360"/>
      <w:jc w:val="both"/>
    </w:pPr>
    <w:rPr>
      <w:rFonts w:ascii="Malgun Gothic" w:eastAsia="Malgun Gothic" w:hAnsi="Malgun Gothic"/>
      <w:lang w:val="en-US" w:eastAsia="zh-CN"/>
    </w:rPr>
  </w:style>
  <w:style w:type="character" w:customStyle="1" w:styleId="msoins0">
    <w:name w:val="msoins"/>
    <w:basedOn w:val="a4"/>
    <w:rsid w:val="00177A8F"/>
  </w:style>
  <w:style w:type="character" w:customStyle="1" w:styleId="msodel0">
    <w:name w:val="msodel"/>
    <w:basedOn w:val="a4"/>
    <w:rsid w:val="00177A8F"/>
  </w:style>
  <w:style w:type="character" w:customStyle="1" w:styleId="afff8">
    <w:name w:val="列  出  段  落   字  符"/>
    <w:aliases w:val="リ  ス  ト  段  落   字  符,列  表  段  落  11 字  符"/>
    <w:link w:val="afff9"/>
    <w:uiPriority w:val="34"/>
    <w:locked/>
    <w:rsid w:val="00177A8F"/>
    <w:rPr>
      <w:rFonts w:ascii="Calibri" w:hAnsi="Calibri" w:cs="Calibri"/>
    </w:rPr>
  </w:style>
  <w:style w:type="paragraph" w:customStyle="1" w:styleId="afff9">
    <w:name w:val="列  出  段  落"/>
    <w:aliases w:val="リ  ス  ト  段  落,列  表  段  落  11"/>
    <w:basedOn w:val="a3"/>
    <w:link w:val="afff8"/>
    <w:uiPriority w:val="34"/>
    <w:rsid w:val="00177A8F"/>
    <w:pPr>
      <w:spacing w:before="0" w:after="0"/>
      <w:ind w:firstLine="420"/>
    </w:pPr>
    <w:rPr>
      <w:rFonts w:ascii="Calibri" w:hAnsi="Calibri" w:cs="Calibri"/>
      <w:lang w:val="en-US" w:eastAsia="zh-CN"/>
    </w:rPr>
  </w:style>
  <w:style w:type="paragraph" w:customStyle="1" w:styleId="18">
    <w:name w:val="?  ?   ?  ? 1"/>
    <w:aliases w:val="- Bullets1,Lista11,?? ??1,?????1,????1,列  出  段  落  11,中  等  深  浅 网 格   1 - 着  色   211,?  ?  ?  ?  ì¬ o   1   È ?  Î Â ä1,Á D  3  ö ?  Î Â ä1,列  表  段  落  12,—ñ  o’i—Ž1,ê 1   È ?  Î Â ä1,1st level - Bullet List Paragraph1,Lettre d'introduct"/>
    <w:basedOn w:val="a3"/>
    <w:uiPriority w:val="34"/>
    <w:rsid w:val="00177A8F"/>
    <w:pPr>
      <w:wordWrap w:val="0"/>
      <w:autoSpaceDE w:val="0"/>
      <w:autoSpaceDN w:val="0"/>
      <w:spacing w:after="360" w:line="264" w:lineRule="auto"/>
      <w:ind w:leftChars="400" w:left="800" w:firstLine="425"/>
      <w:jc w:val="both"/>
    </w:pPr>
    <w:rPr>
      <w:rFonts w:ascii="? ?  ? ?" w:eastAsia="Calibri" w:hAnsi="? ?  ? ?" w:cs="Calibri"/>
      <w:lang w:val="en-US"/>
    </w:rPr>
  </w:style>
  <w:style w:type="paragraph" w:customStyle="1" w:styleId="msonormal0">
    <w:name w:val="msonormal"/>
    <w:basedOn w:val="a3"/>
    <w:uiPriority w:val="99"/>
    <w:rsid w:val="00177A8F"/>
    <w:pPr>
      <w:spacing w:before="100" w:beforeAutospacing="1" w:after="100" w:afterAutospacing="1"/>
    </w:pPr>
    <w:rPr>
      <w:rFonts w:eastAsia="Times New Roman"/>
      <w:sz w:val="24"/>
      <w:szCs w:val="24"/>
      <w:lang w:val="en-US" w:eastAsia="en-US"/>
    </w:rPr>
  </w:style>
  <w:style w:type="character" w:customStyle="1" w:styleId="afffa">
    <w:name w:val="?  ?  ?  ?   ?  ?"/>
    <w:aliases w:val="?  ?  ?  ?  ?   ?  ?,?  ?  ?  ?  11 ?  ?"/>
    <w:link w:val="afffb"/>
    <w:uiPriority w:val="34"/>
    <w:locked/>
    <w:rsid w:val="00177A8F"/>
    <w:rPr>
      <w:rFonts w:ascii="Calibri" w:hAnsi="Calibri" w:cs="Calibri"/>
    </w:rPr>
  </w:style>
  <w:style w:type="paragraph" w:customStyle="1" w:styleId="afffb">
    <w:name w:val="?  ?  ?  ?"/>
    <w:aliases w:val="?  ?  ?  ?  ?,?  ?  ?  ?  11"/>
    <w:basedOn w:val="a3"/>
    <w:link w:val="afffa"/>
    <w:uiPriority w:val="34"/>
    <w:rsid w:val="00177A8F"/>
    <w:pPr>
      <w:wordWrap w:val="0"/>
      <w:autoSpaceDE w:val="0"/>
      <w:autoSpaceDN w:val="0"/>
      <w:spacing w:after="360" w:line="264" w:lineRule="auto"/>
      <w:ind w:leftChars="400" w:left="800" w:firstLine="425"/>
      <w:jc w:val="both"/>
    </w:pPr>
    <w:rPr>
      <w:rFonts w:ascii="Calibri" w:hAnsi="Calibri" w:cs="Calibri"/>
      <w:lang w:val="en-US" w:eastAsia="zh-CN"/>
    </w:rPr>
  </w:style>
  <w:style w:type="paragraph" w:customStyle="1" w:styleId="Agreement0">
    <w:name w:val="Agreement"/>
    <w:basedOn w:val="a3"/>
    <w:next w:val="Doc-text2"/>
    <w:qFormat/>
    <w:rsid w:val="00E46215"/>
    <w:pPr>
      <w:numPr>
        <w:numId w:val="14"/>
      </w:numPr>
      <w:spacing w:before="60" w:after="0"/>
    </w:pPr>
    <w:rPr>
      <w:rFonts w:ascii="Arial" w:eastAsia="MS Mincho" w:hAnsi="Arial"/>
      <w:b/>
      <w:szCs w:val="24"/>
      <w:lang w:eastAsia="en-GB"/>
    </w:rPr>
  </w:style>
  <w:style w:type="paragraph" w:customStyle="1" w:styleId="DocHead">
    <w:name w:val="DocHead"/>
    <w:basedOn w:val="a3"/>
    <w:next w:val="a3"/>
    <w:rsid w:val="00CB2233"/>
    <w:pPr>
      <w:spacing w:before="0" w:after="0"/>
      <w:ind w:left="1418" w:hanging="1418"/>
    </w:pPr>
    <w:rPr>
      <w:rFonts w:eastAsia="Times New Roman"/>
      <w:b/>
      <w:bCs/>
      <w:sz w:val="24"/>
      <w:lang w:val="en-AU" w:eastAsia="en-US"/>
    </w:rPr>
  </w:style>
  <w:style w:type="paragraph" w:customStyle="1" w:styleId="Bulleted">
    <w:name w:val="Bulleted"/>
    <w:aliases w:val="Symbol (symbol),Left:  0,25&quot;,Hanging:  0"/>
    <w:basedOn w:val="a3"/>
    <w:rsid w:val="00CB2233"/>
    <w:pPr>
      <w:numPr>
        <w:ilvl w:val="2"/>
        <w:numId w:val="16"/>
      </w:numPr>
      <w:spacing w:before="0"/>
    </w:pPr>
    <w:rPr>
      <w:rFonts w:ascii="Arial" w:eastAsia="Batang" w:hAnsi="Arial"/>
      <w:szCs w:val="24"/>
      <w:lang w:eastAsia="en-US"/>
    </w:rPr>
  </w:style>
  <w:style w:type="paragraph" w:customStyle="1" w:styleId="CRCoverPage">
    <w:name w:val="CR Cover Page"/>
    <w:link w:val="CRCoverPageChar"/>
    <w:qFormat/>
    <w:rsid w:val="00CB2233"/>
    <w:pPr>
      <w:spacing w:before="0" w:after="120"/>
      <w:ind w:left="0" w:firstLine="0"/>
    </w:pPr>
    <w:rPr>
      <w:rFonts w:ascii="Arial" w:eastAsia="Malgun Gothic" w:hAnsi="Arial"/>
      <w:lang w:val="en-GB" w:eastAsia="en-US"/>
    </w:rPr>
  </w:style>
  <w:style w:type="character" w:customStyle="1" w:styleId="CRCoverPageChar">
    <w:name w:val="CR Cover Page Char"/>
    <w:link w:val="CRCoverPage"/>
    <w:rsid w:val="00CB2233"/>
    <w:rPr>
      <w:rFonts w:ascii="Arial" w:eastAsia="Malgun Gothic" w:hAnsi="Arial"/>
      <w:lang w:val="en-GB" w:eastAsia="en-US"/>
    </w:rPr>
  </w:style>
  <w:style w:type="character" w:customStyle="1" w:styleId="afffc">
    <w:name w:val="スタイル 標準 +"/>
    <w:rsid w:val="00CB2233"/>
    <w:rPr>
      <w:rFonts w:ascii="Times New Roman" w:eastAsia="MS Gothic" w:hAnsi="Times New Roman"/>
      <w:color w:val="auto"/>
      <w:kern w:val="0"/>
      <w:sz w:val="20"/>
      <w:u w:val="none"/>
    </w:rPr>
  </w:style>
  <w:style w:type="paragraph" w:customStyle="1" w:styleId="bullet">
    <w:name w:val="bullet"/>
    <w:basedOn w:val="a3"/>
    <w:link w:val="bullet1"/>
    <w:qFormat/>
    <w:rsid w:val="00CB2233"/>
    <w:pPr>
      <w:numPr>
        <w:numId w:val="17"/>
      </w:numPr>
      <w:snapToGrid w:val="0"/>
      <w:spacing w:before="0" w:after="100" w:afterAutospacing="1"/>
      <w:jc w:val="both"/>
    </w:pPr>
    <w:rPr>
      <w:rFonts w:eastAsia="MS Gothic"/>
      <w:sz w:val="24"/>
      <w:lang w:val="x-none" w:eastAsia="x-none"/>
    </w:rPr>
  </w:style>
  <w:style w:type="character" w:customStyle="1" w:styleId="bullet1">
    <w:name w:val="bullet (文字)"/>
    <w:link w:val="bullet"/>
    <w:rsid w:val="00CB2233"/>
    <w:rPr>
      <w:rFonts w:ascii="Times New Roman" w:eastAsia="MS Gothic" w:hAnsi="Times New Roman"/>
      <w:sz w:val="24"/>
      <w:lang w:val="x-none" w:eastAsia="x-none"/>
    </w:rPr>
  </w:style>
  <w:style w:type="paragraph" w:customStyle="1" w:styleId="Char">
    <w:name w:val="Char"/>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atementHeading">
    <w:name w:val="Statement Heading"/>
    <w:basedOn w:val="a3"/>
    <w:next w:val="StatementBody"/>
    <w:uiPriority w:val="99"/>
    <w:qFormat/>
    <w:rsid w:val="00CB2233"/>
    <w:pPr>
      <w:keepNext/>
      <w:spacing w:before="100" w:beforeAutospacing="1" w:after="0"/>
      <w:ind w:left="601" w:hanging="601"/>
    </w:pPr>
    <w:rPr>
      <w:rFonts w:eastAsia="Batang"/>
      <w:b/>
      <w:i/>
      <w:sz w:val="22"/>
      <w:szCs w:val="24"/>
      <w:lang w:val="en-US" w:eastAsia="ko-KR"/>
    </w:rPr>
  </w:style>
  <w:style w:type="paragraph" w:customStyle="1" w:styleId="2222">
    <w:name w:val="스타일 스타일 스타일 스타일 양쪽 첫 줄:  2 글자 + 첫 줄:  2 글자 + 첫 줄:  2 글자 + 첫 줄:  2..."/>
    <w:basedOn w:val="a3"/>
    <w:link w:val="2222Char"/>
    <w:rsid w:val="00CB2233"/>
    <w:pPr>
      <w:spacing w:before="0"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3"/>
    <w:rsid w:val="00CB2233"/>
    <w:pPr>
      <w:widowControl w:val="0"/>
      <w:autoSpaceDE w:val="0"/>
      <w:autoSpaceDN w:val="0"/>
      <w:adjustRightInd w:val="0"/>
      <w:snapToGrid w:val="0"/>
      <w:spacing w:afterLines="50" w:after="50"/>
      <w:jc w:val="both"/>
    </w:pPr>
    <w:rPr>
      <w:kern w:val="2"/>
      <w:sz w:val="22"/>
      <w:szCs w:val="22"/>
      <w:lang w:eastAsia="ko-KR"/>
    </w:rPr>
  </w:style>
  <w:style w:type="paragraph" w:customStyle="1" w:styleId="section1">
    <w:name w:val="section1"/>
    <w:basedOn w:val="a3"/>
    <w:rsid w:val="00CB2233"/>
    <w:pPr>
      <w:spacing w:before="100" w:beforeAutospacing="1" w:after="100" w:afterAutospacing="1"/>
    </w:pPr>
    <w:rPr>
      <w:rFonts w:eastAsia="Batang"/>
      <w:sz w:val="24"/>
      <w:szCs w:val="24"/>
    </w:rPr>
  </w:style>
  <w:style w:type="paragraph" w:customStyle="1" w:styleId="enumlev1">
    <w:name w:val="enumlev1"/>
    <w:basedOn w:val="a3"/>
    <w:link w:val="enumlev1Char"/>
    <w:rsid w:val="00CB223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afffd">
    <w:name w:val="본문글"/>
    <w:basedOn w:val="a3"/>
    <w:qFormat/>
    <w:rsid w:val="00CB2233"/>
    <w:pPr>
      <w:widowControl w:val="0"/>
      <w:spacing w:before="0" w:line="240" w:lineRule="exact"/>
      <w:jc w:val="both"/>
    </w:pPr>
    <w:rPr>
      <w:rFonts w:ascii="Arial" w:eastAsia="Malgun Gothic" w:hAnsi="Arial" w:cs="Batang"/>
      <w:color w:val="000000"/>
      <w:lang w:val="en-US" w:eastAsia="ko-KR"/>
    </w:rPr>
  </w:style>
  <w:style w:type="paragraph" w:customStyle="1" w:styleId="00BodyText">
    <w:name w:val="00 BodyText"/>
    <w:basedOn w:val="a3"/>
    <w:rsid w:val="00CB2233"/>
    <w:pPr>
      <w:spacing w:before="0" w:after="220"/>
    </w:pPr>
    <w:rPr>
      <w:rFonts w:ascii="Arial" w:eastAsia="Times New Roman" w:hAnsi="Arial"/>
      <w:sz w:val="22"/>
      <w:lang w:val="en-US" w:eastAsia="en-US"/>
    </w:rPr>
  </w:style>
  <w:style w:type="character" w:customStyle="1" w:styleId="apple-style-span">
    <w:name w:val="apple-style-span"/>
    <w:basedOn w:val="a4"/>
    <w:rsid w:val="00CB2233"/>
  </w:style>
  <w:style w:type="paragraph" w:customStyle="1" w:styleId="3GPPHeading1">
    <w:name w:val="3GPP Heading 1"/>
    <w:basedOn w:val="11"/>
    <w:link w:val="3GPPHeading1Char"/>
    <w:qFormat/>
    <w:rsid w:val="00CB2233"/>
  </w:style>
  <w:style w:type="character" w:customStyle="1" w:styleId="3GPPHeading1Char">
    <w:name w:val="3GPP Heading 1 Char"/>
    <w:link w:val="3GPPHeading1"/>
    <w:rsid w:val="00CB2233"/>
    <w:rPr>
      <w:rFonts w:ascii="Cambria" w:hAnsi="Cambria"/>
      <w:b/>
      <w:bCs/>
      <w:kern w:val="32"/>
      <w:sz w:val="32"/>
      <w:szCs w:val="32"/>
      <w:lang w:val="en-GB" w:eastAsia="ja-JP"/>
    </w:rPr>
  </w:style>
  <w:style w:type="paragraph" w:customStyle="1" w:styleId="CharCharCharCharCharChar">
    <w:name w:val="Char Char Char Char Char Char"/>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solistparagraph0">
    <w:name w:val="msolistparagraph"/>
    <w:basedOn w:val="a3"/>
    <w:rsid w:val="00CB2233"/>
    <w:pPr>
      <w:spacing w:before="0" w:after="0"/>
      <w:ind w:left="720"/>
      <w:jc w:val="both"/>
    </w:pPr>
    <w:rPr>
      <w:rFonts w:ascii="Calibri" w:eastAsia="Batang" w:hAnsi="Calibri"/>
      <w:sz w:val="21"/>
      <w:szCs w:val="21"/>
    </w:rPr>
  </w:style>
  <w:style w:type="character" w:customStyle="1" w:styleId="CRCoverPageZchn">
    <w:name w:val="CR Cover Page Zchn"/>
    <w:locked/>
    <w:rsid w:val="00CB2233"/>
    <w:rPr>
      <w:rFonts w:ascii="Arial" w:eastAsia="宋体" w:hAnsi="Arial"/>
      <w:lang w:val="en-GB" w:eastAsia="en-US" w:bidi="ar-SA"/>
    </w:rPr>
  </w:style>
  <w:style w:type="paragraph" w:customStyle="1" w:styleId="IEEEParagraph">
    <w:name w:val="IEEE Paragraph"/>
    <w:basedOn w:val="a3"/>
    <w:link w:val="IEEEParagraphChar"/>
    <w:rsid w:val="00CB2233"/>
    <w:pPr>
      <w:adjustRightInd w:val="0"/>
      <w:snapToGrid w:val="0"/>
      <w:spacing w:before="0"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CB2233"/>
    <w:rPr>
      <w:rFonts w:ascii="Arial" w:hAnsi="Arial" w:cs="Arial"/>
      <w:color w:val="0000FF"/>
      <w:kern w:val="2"/>
      <w:szCs w:val="24"/>
      <w:lang w:val="en-AU"/>
    </w:rPr>
  </w:style>
  <w:style w:type="numbering" w:customStyle="1" w:styleId="1">
    <w:name w:val="現在のリスト1"/>
    <w:rsid w:val="00CB2233"/>
    <w:pPr>
      <w:numPr>
        <w:numId w:val="20"/>
      </w:numPr>
    </w:pPr>
  </w:style>
  <w:style w:type="numbering" w:customStyle="1" w:styleId="2">
    <w:name w:val="現在のリスト2"/>
    <w:rsid w:val="00CB2233"/>
    <w:pPr>
      <w:numPr>
        <w:numId w:val="21"/>
      </w:numPr>
    </w:pPr>
  </w:style>
  <w:style w:type="numbering" w:styleId="a1">
    <w:name w:val="Outline List 3"/>
    <w:basedOn w:val="a6"/>
    <w:locked/>
    <w:rsid w:val="00CB2233"/>
    <w:pPr>
      <w:numPr>
        <w:numId w:val="22"/>
      </w:numPr>
    </w:pPr>
  </w:style>
  <w:style w:type="numbering" w:customStyle="1" w:styleId="30">
    <w:name w:val="現在のリスト3"/>
    <w:rsid w:val="00CB2233"/>
    <w:pPr>
      <w:numPr>
        <w:numId w:val="23"/>
      </w:numPr>
    </w:pPr>
  </w:style>
  <w:style w:type="numbering" w:customStyle="1" w:styleId="10">
    <w:name w:val="スタイル1"/>
    <w:rsid w:val="00CB2233"/>
    <w:pPr>
      <w:numPr>
        <w:numId w:val="24"/>
      </w:numPr>
    </w:pPr>
  </w:style>
  <w:style w:type="numbering" w:styleId="111111">
    <w:name w:val="Outline List 2"/>
    <w:basedOn w:val="a6"/>
    <w:locked/>
    <w:rsid w:val="00CB2233"/>
    <w:pPr>
      <w:numPr>
        <w:numId w:val="25"/>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4"/>
    <w:uiPriority w:val="9"/>
    <w:rsid w:val="00CB2233"/>
    <w:rPr>
      <w:rFonts w:ascii="Arial" w:hAnsi="Arial" w:cs="Arial"/>
      <w:b/>
      <w:bCs/>
      <w:i/>
      <w:szCs w:val="26"/>
      <w:lang w:eastAsia="en-US"/>
    </w:rPr>
  </w:style>
  <w:style w:type="character" w:customStyle="1" w:styleId="NOChar">
    <w:name w:val="NO Char"/>
    <w:link w:val="NO"/>
    <w:locked/>
    <w:rsid w:val="00CB2233"/>
    <w:rPr>
      <w:rFonts w:ascii="Times New Roman" w:hAnsi="Times New Roman"/>
      <w:lang w:val="en-GB" w:eastAsia="ja-JP"/>
    </w:rPr>
  </w:style>
  <w:style w:type="paragraph" w:customStyle="1" w:styleId="CharChar1CharCharCharCharCharCharCharCharCharCharCharCharCharCharChar1">
    <w:name w:val="Char Char1 Char Char Char Char Char Char Char Char Char Char Char Char Char Char Char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CB2233"/>
    <w:rPr>
      <w:color w:val="000000"/>
      <w:lang w:eastAsia="ja-JP"/>
    </w:rPr>
  </w:style>
  <w:style w:type="paragraph" w:customStyle="1" w:styleId="07cm12pt12">
    <w:name w:val="스타일 첫 줄:  0.7 cm 앞: 12 pt 줄 간격: 배수 1.2 줄"/>
    <w:basedOn w:val="a3"/>
    <w:rsid w:val="00CB2233"/>
    <w:pPr>
      <w:spacing w:before="240" w:after="120" w:line="288" w:lineRule="auto"/>
      <w:ind w:firstLine="397"/>
      <w:jc w:val="both"/>
    </w:pPr>
    <w:rPr>
      <w:rFonts w:ascii="Times" w:eastAsia="Batang" w:hAnsi="Times" w:cs="Batang"/>
      <w:lang w:eastAsia="en-US"/>
    </w:rPr>
  </w:style>
  <w:style w:type="paragraph" w:customStyle="1" w:styleId="CharCharCharCharCharChar2">
    <w:name w:val="Char Char Char Char Char Char2"/>
    <w:semiHidden/>
    <w:rsid w:val="00CB2233"/>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semiHidden/>
    <w:locked/>
    <w:rsid w:val="00CB223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2233"/>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2233"/>
    <w:rPr>
      <w:rFonts w:ascii="Arial" w:eastAsia="MS Gothic" w:hAnsi="Arial"/>
      <w:kern w:val="28"/>
      <w:sz w:val="28"/>
      <w:lang w:eastAsia="ja-JP"/>
    </w:rPr>
  </w:style>
  <w:style w:type="paragraph" w:customStyle="1" w:styleId="Text">
    <w:name w:val="Text"/>
    <w:basedOn w:val="a3"/>
    <w:link w:val="TextChar"/>
    <w:qFormat/>
    <w:rsid w:val="00CB2233"/>
    <w:pPr>
      <w:spacing w:before="0" w:after="0"/>
    </w:pPr>
    <w:rPr>
      <w:rFonts w:ascii="Times" w:eastAsia="Batang" w:hAnsi="Times"/>
      <w:szCs w:val="24"/>
      <w:lang w:eastAsia="en-GB"/>
    </w:rPr>
  </w:style>
  <w:style w:type="character" w:customStyle="1" w:styleId="TextChar">
    <w:name w:val="Text Char"/>
    <w:link w:val="Text"/>
    <w:rsid w:val="00CB2233"/>
    <w:rPr>
      <w:rFonts w:ascii="Times" w:eastAsia="Batang" w:hAnsi="Times"/>
      <w:szCs w:val="24"/>
      <w:lang w:val="en-GB" w:eastAsia="en-GB"/>
    </w:rPr>
  </w:style>
  <w:style w:type="paragraph" w:customStyle="1" w:styleId="2a">
    <w:name w:val="我的正文首行2缩进"/>
    <w:basedOn w:val="a3"/>
    <w:rsid w:val="00CB2233"/>
    <w:pPr>
      <w:widowControl w:val="0"/>
      <w:snapToGrid w:val="0"/>
      <w:spacing w:before="0" w:after="0"/>
      <w:ind w:firstLine="420"/>
      <w:jc w:val="both"/>
    </w:pPr>
    <w:rPr>
      <w:rFonts w:cs="宋体"/>
      <w:sz w:val="21"/>
      <w:lang w:val="en-US" w:eastAsia="zh-CN"/>
    </w:rPr>
  </w:style>
  <w:style w:type="character" w:customStyle="1" w:styleId="im-content1">
    <w:name w:val="im-content1"/>
    <w:basedOn w:val="a4"/>
    <w:rsid w:val="00CB2233"/>
    <w:rPr>
      <w:color w:val="333333"/>
    </w:rPr>
  </w:style>
  <w:style w:type="paragraph" w:customStyle="1" w:styleId="Standard">
    <w:name w:val="Standard"/>
    <w:rsid w:val="00CB2233"/>
    <w:pPr>
      <w:widowControl w:val="0"/>
      <w:suppressAutoHyphens/>
      <w:spacing w:before="0" w:after="120"/>
      <w:ind w:left="0" w:firstLine="0"/>
      <w:textAlignment w:val="baseline"/>
    </w:pPr>
    <w:rPr>
      <w:rFonts w:ascii="Times New Roman" w:eastAsia="Times" w:hAnsi="Times New Roman" w:cs="Times"/>
      <w:kern w:val="1"/>
      <w:sz w:val="22"/>
    </w:rPr>
  </w:style>
  <w:style w:type="paragraph" w:customStyle="1" w:styleId="enumlev2">
    <w:name w:val="enumlev2"/>
    <w:basedOn w:val="enumlev1"/>
    <w:rsid w:val="00CB2233"/>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2233"/>
    <w:rPr>
      <w:rFonts w:ascii="Times New Roman" w:eastAsia="Times New Roman" w:hAnsi="Times New Roman"/>
      <w:sz w:val="24"/>
      <w:lang w:val="en-GB" w:eastAsia="en-US"/>
    </w:rPr>
  </w:style>
  <w:style w:type="paragraph" w:customStyle="1" w:styleId="afffe">
    <w:name w:val="样式 (中文) 宋体 两端对齐"/>
    <w:basedOn w:val="a3"/>
    <w:rsid w:val="00CB2233"/>
    <w:pPr>
      <w:overflowPunct w:val="0"/>
      <w:autoSpaceDE w:val="0"/>
      <w:autoSpaceDN w:val="0"/>
      <w:adjustRightInd w:val="0"/>
      <w:spacing w:before="0"/>
      <w:jc w:val="both"/>
      <w:textAlignment w:val="baseline"/>
    </w:pPr>
    <w:rPr>
      <w:rFonts w:cs="宋体"/>
      <w:lang w:eastAsia="en-GB"/>
    </w:rPr>
  </w:style>
  <w:style w:type="paragraph" w:customStyle="1" w:styleId="Normal1">
    <w:name w:val="Normal1"/>
    <w:qFormat/>
    <w:rsid w:val="00CB2233"/>
    <w:pPr>
      <w:spacing w:before="0" w:after="200" w:line="276" w:lineRule="auto"/>
      <w:ind w:left="0" w:firstLine="0"/>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3"/>
    <w:uiPriority w:val="99"/>
    <w:qFormat/>
    <w:rsid w:val="00CB2233"/>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rsid w:val="00CB2233"/>
    <w:rPr>
      <w:rFonts w:ascii="Times New Roman" w:hAnsi="Times New Roman"/>
      <w:lang w:eastAsia="en-US"/>
    </w:rPr>
  </w:style>
  <w:style w:type="paragraph" w:customStyle="1" w:styleId="Normalwithindent">
    <w:name w:val="Normal with indent"/>
    <w:basedOn w:val="a3"/>
    <w:link w:val="NormalwithindentChar"/>
    <w:qFormat/>
    <w:rsid w:val="00CB2233"/>
    <w:pPr>
      <w:spacing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2233"/>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2233"/>
    <w:rPr>
      <w:rFonts w:ascii="Times New Roman" w:eastAsia="Malgun Gothic" w:hAnsi="Times New Roman" w:cs="Batang"/>
      <w:lang w:val="en-GB" w:eastAsia="en-US"/>
    </w:rPr>
  </w:style>
  <w:style w:type="paragraph" w:customStyle="1" w:styleId="affff">
    <w:name w:val="스타일 양쪽"/>
    <w:basedOn w:val="a3"/>
    <w:rsid w:val="00CB2233"/>
    <w:pPr>
      <w:spacing w:before="0"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0">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2233"/>
    <w:rPr>
      <w:rFonts w:ascii="?? ??" w:hAnsi="?? ??"/>
      <w:lang w:eastAsia="en-US"/>
    </w:rPr>
  </w:style>
  <w:style w:type="paragraph" w:customStyle="1" w:styleId="Doc-text2JK">
    <w:name w:val="Doc-text2_JK"/>
    <w:basedOn w:val="a3"/>
    <w:link w:val="Doc-text2JKChar"/>
    <w:rsid w:val="00CB2233"/>
    <w:pPr>
      <w:tabs>
        <w:tab w:val="left" w:pos="1622"/>
      </w:tabs>
      <w:spacing w:before="0" w:after="0"/>
      <w:ind w:left="1622" w:hanging="363"/>
    </w:pPr>
    <w:rPr>
      <w:rFonts w:eastAsia="MS Mincho"/>
      <w:szCs w:val="24"/>
      <w:lang w:eastAsia="en-GB"/>
    </w:rPr>
  </w:style>
  <w:style w:type="character" w:customStyle="1" w:styleId="Doc-text2JKChar">
    <w:name w:val="Doc-text2_JK Char"/>
    <w:basedOn w:val="a4"/>
    <w:link w:val="Doc-text2JK"/>
    <w:rsid w:val="00CB2233"/>
    <w:rPr>
      <w:rFonts w:ascii="Times New Roman" w:eastAsia="MS Mincho" w:hAnsi="Times New Roman"/>
      <w:szCs w:val="24"/>
      <w:lang w:val="en-GB" w:eastAsia="en-GB"/>
    </w:rPr>
  </w:style>
  <w:style w:type="paragraph" w:customStyle="1" w:styleId="Reference">
    <w:name w:val="Reference"/>
    <w:basedOn w:val="af4"/>
    <w:link w:val="ReferenceChar"/>
    <w:qFormat/>
    <w:rsid w:val="00CB2233"/>
    <w:pPr>
      <w:numPr>
        <w:numId w:val="26"/>
      </w:numPr>
      <w:spacing w:before="0" w:after="120"/>
      <w:ind w:left="567" w:hanging="567"/>
      <w:jc w:val="both"/>
    </w:pPr>
    <w:rPr>
      <w:rFonts w:ascii="Times New Roman" w:eastAsia="MS Mincho" w:hAnsi="Times New Roman"/>
      <w:sz w:val="22"/>
      <w:szCs w:val="24"/>
      <w:lang w:val="en-US"/>
    </w:rPr>
  </w:style>
  <w:style w:type="character" w:customStyle="1" w:styleId="ReferenceChar">
    <w:name w:val="Reference Char"/>
    <w:link w:val="Reference"/>
    <w:rsid w:val="00CB2233"/>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GTdocChar">
    <w:name w:val="LGTdoc_본문 Char"/>
    <w:link w:val="LGTdoc"/>
    <w:qFormat/>
    <w:rsid w:val="00CB2233"/>
    <w:rPr>
      <w:rFonts w:ascii="Times New Roman" w:eastAsia="Batang" w:hAnsi="Times New Roman"/>
      <w:kern w:val="2"/>
      <w:sz w:val="22"/>
      <w:szCs w:val="24"/>
      <w:lang w:val="en-GB" w:eastAsia="ko-KR"/>
    </w:rPr>
  </w:style>
  <w:style w:type="paragraph" w:customStyle="1" w:styleId="Equ">
    <w:name w:val="Equ"/>
    <w:basedOn w:val="af4"/>
    <w:rsid w:val="00CB2233"/>
    <w:pPr>
      <w:tabs>
        <w:tab w:val="center" w:pos="4395"/>
        <w:tab w:val="right" w:pos="9072"/>
      </w:tabs>
      <w:spacing w:before="0" w:after="120"/>
      <w:jc w:val="both"/>
    </w:pPr>
    <w:rPr>
      <w:rFonts w:ascii="Times" w:eastAsia="Times New Roman" w:hAnsi="Times"/>
      <w:lang w:val="en-US"/>
    </w:rPr>
  </w:style>
  <w:style w:type="paragraph" w:customStyle="1" w:styleId="Observation">
    <w:name w:val="Observation"/>
    <w:basedOn w:val="a3"/>
    <w:link w:val="ObservationChar"/>
    <w:qFormat/>
    <w:rsid w:val="00CB2233"/>
    <w:pPr>
      <w:numPr>
        <w:numId w:val="27"/>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eastAsia="zh-CN"/>
    </w:rPr>
  </w:style>
  <w:style w:type="paragraph" w:customStyle="1" w:styleId="CharChar1CharCharCharCharCharCharCharCharCharCharCharCharCharCharChar31">
    <w:name w:val="Char Char1 Char Char Char Char Char Char Char Char Char Char Char Char Char Char Char3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rsid w:val="00CB223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rsid w:val="00CB2233"/>
    <w:rPr>
      <w:rFonts w:ascii="Times New Roman" w:hAnsi="Times New Roman"/>
      <w:lang w:eastAsia="en-US"/>
    </w:rPr>
  </w:style>
  <w:style w:type="paragraph" w:customStyle="1" w:styleId="Headingb">
    <w:name w:val="Heading_b"/>
    <w:basedOn w:val="a3"/>
    <w:next w:val="a3"/>
    <w:qFormat/>
    <w:rsid w:val="00CB223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2233"/>
    <w:rPr>
      <w:rFonts w:ascii="Times" w:hAnsi="Times"/>
      <w:szCs w:val="24"/>
      <w:lang w:eastAsia="en-US"/>
    </w:rPr>
  </w:style>
  <w:style w:type="character" w:customStyle="1" w:styleId="BodyTextChar1">
    <w:name w:val="Body Text Char1"/>
    <w:aliases w:val="bt Char1"/>
    <w:basedOn w:val="a4"/>
    <w:rsid w:val="00CB223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rsid w:val="00CB2233"/>
    <w:rPr>
      <w:rFonts w:ascii="Times New Roman" w:hAnsi="Times New Roman"/>
      <w:lang w:eastAsia="en-US"/>
    </w:rPr>
  </w:style>
  <w:style w:type="paragraph" w:customStyle="1" w:styleId="xl63">
    <w:name w:val="xl63"/>
    <w:basedOn w:val="a3"/>
    <w:rsid w:val="00CB223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22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rsid w:val="00CB2233"/>
    <w:rPr>
      <w:rFonts w:ascii="Times New Roman" w:hAnsi="Times New Roman"/>
      <w:lang w:eastAsia="en-US"/>
    </w:rPr>
  </w:style>
  <w:style w:type="paragraph" w:customStyle="1" w:styleId="paratdoc">
    <w:name w:val="para tdoc"/>
    <w:basedOn w:val="a3"/>
    <w:link w:val="paratdocChar"/>
    <w:qFormat/>
    <w:rsid w:val="00CB2233"/>
    <w:pPr>
      <w:spacing w:before="0" w:after="120"/>
      <w:jc w:val="both"/>
    </w:pPr>
    <w:rPr>
      <w:bCs/>
      <w:sz w:val="22"/>
      <w:szCs w:val="22"/>
      <w:lang w:val="en-AU" w:eastAsia="en-AU"/>
    </w:rPr>
  </w:style>
  <w:style w:type="character" w:customStyle="1" w:styleId="paratdocChar">
    <w:name w:val="para tdoc Char"/>
    <w:basedOn w:val="a4"/>
    <w:link w:val="paratdoc"/>
    <w:rsid w:val="00CB2233"/>
    <w:rPr>
      <w:rFonts w:ascii="Times New Roman" w:hAnsi="Times New Roman"/>
      <w:bCs/>
      <w:sz w:val="22"/>
      <w:szCs w:val="22"/>
      <w:lang w:val="en-AU" w:eastAsia="en-AU"/>
    </w:rPr>
  </w:style>
  <w:style w:type="paragraph" w:customStyle="1" w:styleId="berschrift1H1">
    <w:name w:val="Überschrift 1.H1"/>
    <w:basedOn w:val="a3"/>
    <w:next w:val="a3"/>
    <w:rsid w:val="00CB2233"/>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rsid w:val="00CB223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rsid w:val="00CB223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rsid w:val="00CB223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rsid w:val="00CB223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rsid w:val="00CB223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rsid w:val="00CB223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rsid w:val="00CB2233"/>
    <w:rPr>
      <w:rFonts w:ascii="Times New Roman" w:hAnsi="Times New Roman"/>
      <w:lang w:eastAsia="en-US"/>
    </w:rPr>
  </w:style>
  <w:style w:type="character" w:customStyle="1" w:styleId="gmail-apple-tab-span">
    <w:name w:val="gmail-apple-tab-span"/>
    <w:basedOn w:val="a4"/>
    <w:rsid w:val="00CB2233"/>
  </w:style>
  <w:style w:type="paragraph" w:customStyle="1" w:styleId="para">
    <w:name w:val="para"/>
    <w:basedOn w:val="a3"/>
    <w:next w:val="para-ind"/>
    <w:autoRedefine/>
    <w:rsid w:val="00CB2233"/>
    <w:pPr>
      <w:keepNext/>
      <w:spacing w:before="0" w:after="0"/>
    </w:pPr>
    <w:rPr>
      <w:rFonts w:eastAsia="Times New Roman"/>
      <w:sz w:val="24"/>
      <w:szCs w:val="24"/>
      <w:lang w:val="en-US" w:eastAsia="en-US"/>
    </w:rPr>
  </w:style>
  <w:style w:type="paragraph" w:customStyle="1" w:styleId="para-ind">
    <w:name w:val="para-ind"/>
    <w:basedOn w:val="a3"/>
    <w:autoRedefine/>
    <w:rsid w:val="00CB2233"/>
    <w:pPr>
      <w:spacing w:before="0" w:after="0"/>
      <w:ind w:firstLine="357"/>
    </w:pPr>
    <w:rPr>
      <w:rFonts w:eastAsia="Times New Roman"/>
      <w:sz w:val="24"/>
      <w:szCs w:val="24"/>
      <w:lang w:val="en-US" w:eastAsia="en-US"/>
    </w:rPr>
  </w:style>
  <w:style w:type="paragraph" w:customStyle="1" w:styleId="Style1">
    <w:name w:val="Style1"/>
    <w:basedOn w:val="31"/>
    <w:link w:val="Style1Char"/>
    <w:qFormat/>
    <w:rsid w:val="00CB2233"/>
    <w:pPr>
      <w:keepNext w:val="0"/>
      <w:keepLines w:val="0"/>
      <w:widowControl w:val="0"/>
      <w:numPr>
        <w:ilvl w:val="0"/>
      </w:numPr>
      <w:tabs>
        <w:tab w:val="num" w:pos="360"/>
        <w:tab w:val="num" w:pos="576"/>
      </w:tabs>
      <w:autoSpaceDE w:val="0"/>
      <w:autoSpaceDN w:val="0"/>
      <w:adjustRightInd w:val="0"/>
      <w:spacing w:before="0" w:after="120"/>
      <w:ind w:left="576" w:hanging="576"/>
      <w:jc w:val="both"/>
    </w:pPr>
    <w:rPr>
      <w:rFonts w:ascii="Times New Roman" w:hAnsi="Times New Roman"/>
      <w:bCs w:val="0"/>
      <w:sz w:val="24"/>
      <w:szCs w:val="22"/>
      <w:lang w:eastAsia="en-US"/>
    </w:rPr>
  </w:style>
  <w:style w:type="character" w:customStyle="1" w:styleId="Style1Char">
    <w:name w:val="Style1 Char"/>
    <w:basedOn w:val="a4"/>
    <w:link w:val="Style1"/>
    <w:qFormat/>
    <w:rsid w:val="00CB2233"/>
    <w:rPr>
      <w:rFonts w:ascii="Times New Roma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rsid w:val="00CB2233"/>
    <w:rPr>
      <w:rFonts w:ascii="Times New Roman" w:hAnsi="Times New Roman"/>
      <w:lang w:eastAsia="en-US"/>
    </w:rPr>
  </w:style>
  <w:style w:type="character" w:customStyle="1" w:styleId="B3Char">
    <w:name w:val="B3 Char"/>
    <w:link w:val="B3"/>
    <w:qFormat/>
    <w:rsid w:val="00CB2233"/>
    <w:rPr>
      <w:rFonts w:ascii="Times New Roman" w:hAnsi="Times New Roman"/>
      <w:lang w:val="en-GB" w:eastAsia="ja-JP"/>
    </w:rPr>
  </w:style>
  <w:style w:type="paragraph" w:customStyle="1" w:styleId="CharChar1CharCharCharCharCharCharCharCharCharCharCharCharCharCharChar19">
    <w:name w:val="Char Char1 Char Char Char Char Char Char Char Char Char Char Char Char Char Char Char1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rsid w:val="00CB2233"/>
    <w:rPr>
      <w:rFonts w:ascii="Times New Roman" w:hAnsi="Times New Roman"/>
      <w:lang w:eastAsia="en-US"/>
    </w:rPr>
  </w:style>
  <w:style w:type="character" w:customStyle="1" w:styleId="131">
    <w:name w:val="表 (青) 13 (文字)1"/>
    <w:uiPriority w:val="34"/>
    <w:rsid w:val="00CB223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B2233"/>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CB2233"/>
    <w:pPr>
      <w:keepLines w:val="0"/>
      <w:tabs>
        <w:tab w:val="num" w:pos="720"/>
      </w:tabs>
      <w:spacing w:before="240" w:after="60"/>
      <w:ind w:hanging="720"/>
    </w:pPr>
    <w:rPr>
      <w:rFonts w:ascii="Arial" w:eastAsia="MS Mincho" w:hAnsi="Arial"/>
      <w:bCs w:val="0"/>
      <w:sz w:val="20"/>
      <w:lang w:eastAsia="x-none"/>
    </w:rPr>
  </w:style>
  <w:style w:type="paragraph" w:customStyle="1" w:styleId="4h4H4H41h41H42h42H43h43H411h411H421h421H44h1">
    <w:name w:val="スタイル 見出し 4h4H4H41h41H42h42H43h43H411h411H421h421H44h...1"/>
    <w:basedOn w:val="4"/>
    <w:rsid w:val="00CB2233"/>
    <w:pPr>
      <w:keepLines w:val="0"/>
      <w:tabs>
        <w:tab w:val="num" w:pos="864"/>
      </w:tabs>
      <w:spacing w:before="240" w:after="60"/>
      <w:ind w:hanging="864"/>
    </w:pPr>
    <w:rPr>
      <w:rFonts w:ascii="Arial" w:eastAsia="Malgun Gothic" w:hAnsi="Arial"/>
      <w:bCs w:val="0"/>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rsid w:val="00CB2233"/>
    <w:rPr>
      <w:rFonts w:ascii="Times New Roman" w:hAnsi="Times New Roman"/>
      <w:lang w:eastAsia="en-US"/>
    </w:rPr>
  </w:style>
  <w:style w:type="character" w:customStyle="1" w:styleId="Mention1">
    <w:name w:val="Mention1"/>
    <w:uiPriority w:val="99"/>
    <w:semiHidden/>
    <w:unhideWhenUsed/>
    <w:rsid w:val="00CB2233"/>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rsid w:val="00CB223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rsid w:val="00CB223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rsid w:val="00CB223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
    <w:name w:val="(文字) (文字)510"/>
    <w:semiHidden/>
    <w:rsid w:val="00CB2233"/>
    <w:rPr>
      <w:rFonts w:ascii="Times New Roman" w:hAnsi="Times New Roman"/>
      <w:lang w:eastAsia="en-US"/>
    </w:rPr>
  </w:style>
  <w:style w:type="character" w:customStyle="1" w:styleId="UnresolvedMention1">
    <w:name w:val="Unresolved Mention1"/>
    <w:uiPriority w:val="99"/>
    <w:semiHidden/>
    <w:unhideWhenUsed/>
    <w:rsid w:val="00CB2233"/>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CB223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rsid w:val="00CB223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CB223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rsid w:val="00CB223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rsid w:val="00CB2233"/>
    <w:rPr>
      <w:rFonts w:ascii="Times New Roman" w:hAnsi="Times New Roman"/>
      <w:lang w:eastAsia="en-US"/>
    </w:rPr>
  </w:style>
  <w:style w:type="paragraph" w:customStyle="1" w:styleId="27">
    <w:name w:val="列出段落2"/>
    <w:basedOn w:val="a3"/>
    <w:link w:val="Char1"/>
    <w:uiPriority w:val="34"/>
    <w:qFormat/>
    <w:rsid w:val="00CB2233"/>
    <w:pPr>
      <w:spacing w:before="0" w:after="0"/>
      <w:ind w:leftChars="400" w:left="840"/>
    </w:pPr>
    <w:rPr>
      <w:rFonts w:ascii="Times" w:hAnsi="Times"/>
      <w:szCs w:val="24"/>
      <w:lang w:eastAsia="zh-CN"/>
    </w:rPr>
  </w:style>
  <w:style w:type="paragraph" w:customStyle="1" w:styleId="Normal1CharChar">
    <w:name w:val="Normal1 Char Char"/>
    <w:basedOn w:val="a3"/>
    <w:rsid w:val="00CB2233"/>
    <w:pPr>
      <w:numPr>
        <w:numId w:val="29"/>
      </w:numPr>
      <w:overflowPunct w:val="0"/>
      <w:autoSpaceDE w:val="0"/>
      <w:autoSpaceDN w:val="0"/>
      <w:adjustRightInd w:val="0"/>
      <w:spacing w:before="0"/>
      <w:textAlignment w:val="baseline"/>
    </w:pPr>
    <w:rPr>
      <w:rFonts w:eastAsia="Times New Roman"/>
      <w:lang w:eastAsia="en-GB"/>
    </w:rPr>
  </w:style>
  <w:style w:type="character" w:customStyle="1" w:styleId="bulletChar">
    <w:name w:val="bullet Char"/>
    <w:rsid w:val="00CB2233"/>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rsid w:val="00CB2233"/>
    <w:rPr>
      <w:rFonts w:ascii="Times New Roman" w:hAnsi="Times New Roman"/>
      <w:lang w:eastAsia="en-US"/>
    </w:rPr>
  </w:style>
  <w:style w:type="paragraph" w:customStyle="1" w:styleId="B-Body">
    <w:name w:val="B-Body"/>
    <w:link w:val="B-BodyChar"/>
    <w:qFormat/>
    <w:rsid w:val="00CB2233"/>
    <w:pPr>
      <w:tabs>
        <w:tab w:val="left" w:pos="2160"/>
      </w:tabs>
      <w:spacing w:after="40"/>
      <w:ind w:left="720" w:firstLine="0"/>
    </w:pPr>
    <w:rPr>
      <w:rFonts w:ascii="Times New Roman" w:eastAsia="Times New Roman" w:hAnsi="Times New Roman"/>
      <w:sz w:val="22"/>
      <w:lang w:eastAsia="en-US"/>
    </w:rPr>
  </w:style>
  <w:style w:type="character" w:customStyle="1" w:styleId="B-BodyChar">
    <w:name w:val="B-Body Char"/>
    <w:basedOn w:val="a4"/>
    <w:link w:val="B-Body"/>
    <w:rsid w:val="00CB2233"/>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2233"/>
    <w:pPr>
      <w:numPr>
        <w:numId w:val="30"/>
      </w:numPr>
      <w:tabs>
        <w:tab w:val="clear" w:pos="1622"/>
      </w:tabs>
      <w:spacing w:before="0"/>
    </w:pPr>
  </w:style>
  <w:style w:type="character" w:customStyle="1" w:styleId="ComeBackCharChar">
    <w:name w:val="ComeBack Char Char"/>
    <w:link w:val="ComeBack"/>
    <w:rsid w:val="00CB2233"/>
    <w:rPr>
      <w:rFonts w:ascii="Arial" w:eastAsia="MS Mincho" w:hAnsi="Arial"/>
      <w:szCs w:val="24"/>
      <w:lang w:val="en-GB" w:eastAsia="en-GB"/>
    </w:rPr>
  </w:style>
  <w:style w:type="paragraph" w:customStyle="1" w:styleId="RAN1text">
    <w:name w:val="RAN1 text"/>
    <w:basedOn w:val="af4"/>
    <w:link w:val="RAN1textChar"/>
    <w:qFormat/>
    <w:rsid w:val="00CB2233"/>
    <w:pPr>
      <w:spacing w:before="0" w:after="0"/>
      <w:jc w:val="both"/>
    </w:pPr>
    <w:rPr>
      <w:rFonts w:ascii="Times New Roman" w:eastAsia="MS Mincho" w:hAnsi="Times New Roman"/>
      <w:szCs w:val="24"/>
      <w:lang w:val="x-none" w:eastAsia="x-none"/>
    </w:rPr>
  </w:style>
  <w:style w:type="character" w:customStyle="1" w:styleId="RAN1textChar">
    <w:name w:val="RAN1 text Char"/>
    <w:link w:val="RAN1text"/>
    <w:rsid w:val="00CB2233"/>
    <w:rPr>
      <w:rFonts w:ascii="Times New Roman" w:eastAsia="MS Mincho" w:hAnsi="Times New Roman"/>
      <w:szCs w:val="24"/>
      <w:lang w:val="x-none" w:eastAsia="x-none"/>
    </w:rPr>
  </w:style>
  <w:style w:type="paragraph" w:customStyle="1" w:styleId="RAN1tdoc">
    <w:name w:val="RAN1 tdoc"/>
    <w:basedOn w:val="a3"/>
    <w:link w:val="RAN1tdocChar"/>
    <w:qFormat/>
    <w:rsid w:val="00CB2233"/>
    <w:pPr>
      <w:spacing w:before="0"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uiPriority w:val="99"/>
    <w:qFormat/>
    <w:rsid w:val="00CB2233"/>
    <w:pPr>
      <w:numPr>
        <w:numId w:val="31"/>
      </w:numPr>
      <w:spacing w:before="0" w:after="0"/>
    </w:pPr>
    <w:rPr>
      <w:rFonts w:ascii="Times" w:eastAsia="Batang" w:hAnsi="Times"/>
      <w:szCs w:val="24"/>
      <w:lang w:eastAsia="x-none"/>
    </w:rPr>
  </w:style>
  <w:style w:type="character" w:customStyle="1" w:styleId="RAN1tdocChar">
    <w:name w:val="RAN1 tdoc Char"/>
    <w:link w:val="RAN1tdoc"/>
    <w:rsid w:val="00CB2233"/>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2233"/>
    <w:pPr>
      <w:numPr>
        <w:ilvl w:val="1"/>
        <w:numId w:val="33"/>
      </w:numPr>
      <w:tabs>
        <w:tab w:val="left" w:pos="1440"/>
      </w:tabs>
      <w:spacing w:before="0" w:after="0"/>
    </w:pPr>
    <w:rPr>
      <w:rFonts w:ascii="Times" w:eastAsia="Batang" w:hAnsi="Times"/>
      <w:lang w:val="en-US" w:eastAsia="en-US"/>
    </w:rPr>
  </w:style>
  <w:style w:type="character" w:customStyle="1" w:styleId="RAN1bullet1Char">
    <w:name w:val="RAN1 bullet1 Char"/>
    <w:link w:val="RAN1bullet1"/>
    <w:uiPriority w:val="99"/>
    <w:qFormat/>
    <w:rsid w:val="00CB2233"/>
    <w:rPr>
      <w:rFonts w:ascii="Times" w:eastAsia="Batang" w:hAnsi="Times"/>
      <w:szCs w:val="24"/>
      <w:lang w:val="en-GB" w:eastAsia="x-none"/>
    </w:rPr>
  </w:style>
  <w:style w:type="paragraph" w:customStyle="1" w:styleId="RAN1bullet3">
    <w:name w:val="RAN1 bullet3"/>
    <w:basedOn w:val="RAN1bullet2"/>
    <w:link w:val="RAN1bullet3Char"/>
    <w:qFormat/>
    <w:rsid w:val="00CB2233"/>
    <w:pPr>
      <w:numPr>
        <w:ilvl w:val="2"/>
        <w:numId w:val="32"/>
      </w:numPr>
    </w:pPr>
  </w:style>
  <w:style w:type="character" w:customStyle="1" w:styleId="RAN1bullet2Char">
    <w:name w:val="RAN1 bullet2 Char"/>
    <w:link w:val="RAN1bullet2"/>
    <w:qFormat/>
    <w:rsid w:val="00CB2233"/>
    <w:rPr>
      <w:rFonts w:ascii="Times" w:eastAsia="Batang" w:hAnsi="Times"/>
      <w:lang w:eastAsia="en-US"/>
    </w:rPr>
  </w:style>
  <w:style w:type="paragraph" w:customStyle="1" w:styleId="RAN1normal">
    <w:name w:val="RAN1 normal"/>
    <w:basedOn w:val="a3"/>
    <w:link w:val="RAN1normalChar"/>
    <w:qFormat/>
    <w:rsid w:val="00CB2233"/>
    <w:pPr>
      <w:spacing w:before="0"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2233"/>
    <w:rPr>
      <w:rFonts w:ascii="Times" w:eastAsia="Batang" w:hAnsi="Times"/>
      <w:lang w:eastAsia="en-US"/>
    </w:rPr>
  </w:style>
  <w:style w:type="character" w:customStyle="1" w:styleId="ProposalChar">
    <w:name w:val="Proposal Char"/>
    <w:link w:val="Proposal"/>
    <w:qFormat/>
    <w:rsid w:val="00CB2233"/>
    <w:rPr>
      <w:rFonts w:ascii="Times New Roman" w:eastAsia="Times New Roman" w:hAnsi="Times New Roman"/>
      <w:b/>
      <w:bCs/>
      <w:lang w:val="en-GB"/>
    </w:rPr>
  </w:style>
  <w:style w:type="character" w:customStyle="1" w:styleId="RAN1normalChar">
    <w:name w:val="RAN1 normal Char"/>
    <w:link w:val="RAN1normal"/>
    <w:rsid w:val="00CB2233"/>
    <w:rPr>
      <w:rFonts w:ascii="Times" w:eastAsia="Batang" w:hAnsi="Times"/>
      <w:szCs w:val="24"/>
      <w:lang w:val="en-GB" w:eastAsia="x-none"/>
    </w:rPr>
  </w:style>
  <w:style w:type="character" w:styleId="affff1">
    <w:name w:val="Book Title"/>
    <w:uiPriority w:val="33"/>
    <w:qFormat/>
    <w:rsid w:val="00CB2233"/>
    <w:rPr>
      <w:b/>
      <w:bCs/>
      <w:i/>
      <w:iCs/>
      <w:spacing w:val="5"/>
    </w:rPr>
  </w:style>
  <w:style w:type="numbering" w:customStyle="1" w:styleId="NoList1">
    <w:name w:val="No List1"/>
    <w:next w:val="a6"/>
    <w:uiPriority w:val="99"/>
    <w:semiHidden/>
    <w:rsid w:val="00CB2233"/>
  </w:style>
  <w:style w:type="paragraph" w:customStyle="1" w:styleId="CharChar1CharCharCharCharCharCharCharCharCharCharCharCharCharCharChar6">
    <w:name w:val="Char Char1 Char Char Char Char Char Char Char Char Char Char Char Char Char Char Char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
    <w:name w:val="Style Bulleted1"/>
    <w:rsid w:val="00CB2233"/>
  </w:style>
  <w:style w:type="character" w:customStyle="1" w:styleId="530">
    <w:name w:val="(文字) (文字)53"/>
    <w:semiHidden/>
    <w:rsid w:val="00CB2233"/>
    <w:rPr>
      <w:rFonts w:ascii="Times New Roman" w:hAnsi="Times New Roman"/>
      <w:lang w:eastAsia="en-US"/>
    </w:rPr>
  </w:style>
  <w:style w:type="numbering" w:customStyle="1" w:styleId="StyleBulletedSymbolsymbolLeft025Hanging01">
    <w:name w:val="Style Bulleted Symbol (symbol) Left:  0.25&quot; Hanging:  0.1"/>
    <w:basedOn w:val="a6"/>
    <w:rsid w:val="00CB2233"/>
  </w:style>
  <w:style w:type="table" w:customStyle="1" w:styleId="ColorfulList-Accent11">
    <w:name w:val="Colorful List - Accent 11"/>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2233"/>
  </w:style>
  <w:style w:type="numbering" w:customStyle="1" w:styleId="StyleBulletedSymbolsymbolLeft025Hanging02511">
    <w:name w:val="Style Bulleted Symbol (symbol) Left:  0.25&quot; Hanging:  0.25&quot;11"/>
    <w:basedOn w:val="a6"/>
    <w:rsid w:val="00CB2233"/>
    <w:pPr>
      <w:numPr>
        <w:numId w:val="55"/>
      </w:numPr>
    </w:pPr>
  </w:style>
  <w:style w:type="numbering" w:customStyle="1" w:styleId="StyleBulletedSymbolsymbolLeft025Hanging02521">
    <w:name w:val="Style Bulleted Symbol (symbol) Left:  0.25&quot; Hanging:  0.25&quot;21"/>
    <w:basedOn w:val="a6"/>
    <w:rsid w:val="00CB2233"/>
  </w:style>
  <w:style w:type="paragraph" w:customStyle="1" w:styleId="CharChar1CharCharCharCharCharCharCharCharCharCharCharCharCharCharChar5">
    <w:name w:val="Char Char1 Char Char Char Char Char Char Char Char Char Char Char Char Char Char Char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CB2233"/>
    <w:rPr>
      <w:rFonts w:ascii="Times New Roman" w:hAnsi="Times New Roman"/>
      <w:lang w:eastAsia="en-US"/>
    </w:rPr>
  </w:style>
  <w:style w:type="paragraph" w:customStyle="1" w:styleId="a0">
    <w:name w:val="佐藤２"/>
    <w:basedOn w:val="a3"/>
    <w:qFormat/>
    <w:rsid w:val="00CB2233"/>
    <w:pPr>
      <w:numPr>
        <w:numId w:val="34"/>
      </w:numPr>
      <w:spacing w:before="0"/>
    </w:pPr>
    <w:rPr>
      <w:rFonts w:eastAsia="MS Gothic"/>
      <w:sz w:val="24"/>
    </w:rPr>
  </w:style>
  <w:style w:type="table" w:customStyle="1" w:styleId="19">
    <w:name w:val="网格型1"/>
    <w:basedOn w:val="a5"/>
    <w:next w:val="afc"/>
    <w:rsid w:val="00CB2233"/>
    <w:pPr>
      <w:overflowPunct w:val="0"/>
      <w:autoSpaceDE w:val="0"/>
      <w:autoSpaceDN w:val="0"/>
      <w:adjustRightInd w:val="0"/>
      <w:spacing w:before="0"/>
      <w:ind w:left="0" w:firstLine="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2233"/>
    <w:pPr>
      <w:numPr>
        <w:ilvl w:val="1"/>
        <w:numId w:val="35"/>
      </w:numPr>
      <w:spacing w:before="0" w:after="0"/>
    </w:pPr>
    <w:rPr>
      <w:rFonts w:ascii="Times" w:eastAsia="Batang" w:hAnsi="Times"/>
      <w:szCs w:val="24"/>
      <w:lang w:eastAsia="en-US"/>
    </w:rPr>
  </w:style>
  <w:style w:type="paragraph" w:customStyle="1" w:styleId="bullet3">
    <w:name w:val="bullet3"/>
    <w:basedOn w:val="a3"/>
    <w:link w:val="bullet3Char"/>
    <w:qFormat/>
    <w:rsid w:val="00CB2233"/>
    <w:pPr>
      <w:numPr>
        <w:ilvl w:val="2"/>
        <w:numId w:val="35"/>
      </w:numPr>
      <w:spacing w:before="0" w:after="0"/>
      <w:ind w:hanging="180"/>
    </w:pPr>
    <w:rPr>
      <w:rFonts w:ascii="Times" w:eastAsia="Batang" w:hAnsi="Times"/>
      <w:szCs w:val="24"/>
      <w:lang w:eastAsia="en-US"/>
    </w:rPr>
  </w:style>
  <w:style w:type="character" w:customStyle="1" w:styleId="bullet2Char">
    <w:name w:val="bullet2 Char"/>
    <w:link w:val="bullet2"/>
    <w:qFormat/>
    <w:rsid w:val="00CB2233"/>
    <w:rPr>
      <w:rFonts w:ascii="Times" w:eastAsia="Batang" w:hAnsi="Times"/>
      <w:szCs w:val="24"/>
      <w:lang w:val="en-GB" w:eastAsia="en-US"/>
    </w:rPr>
  </w:style>
  <w:style w:type="paragraph" w:customStyle="1" w:styleId="bullet4">
    <w:name w:val="bullet4"/>
    <w:basedOn w:val="a3"/>
    <w:qFormat/>
    <w:rsid w:val="00CB2233"/>
    <w:pPr>
      <w:numPr>
        <w:ilvl w:val="3"/>
        <w:numId w:val="35"/>
      </w:numPr>
      <w:spacing w:before="0" w:after="0"/>
    </w:pPr>
    <w:rPr>
      <w:rFonts w:ascii="Times" w:eastAsia="Batang" w:hAnsi="Times"/>
      <w:szCs w:val="24"/>
      <w:lang w:eastAsia="en-US"/>
    </w:rPr>
  </w:style>
  <w:style w:type="paragraph" w:customStyle="1" w:styleId="CharChar1CharCharCharChar">
    <w:name w:val="Char Char1 Char Char Char Char"/>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locked/>
    <w:rsid w:val="00CB2233"/>
    <w:pPr>
      <w:widowControl w:val="0"/>
      <w:spacing w:before="0" w:after="0"/>
      <w:ind w:firstLine="420"/>
      <w:jc w:val="both"/>
    </w:pPr>
    <w:rPr>
      <w:kern w:val="2"/>
      <w:sz w:val="21"/>
      <w:lang w:val="en-US" w:eastAsia="zh-CN"/>
    </w:rPr>
  </w:style>
  <w:style w:type="paragraph" w:customStyle="1" w:styleId="affff3">
    <w:name w:val="表格文字居左"/>
    <w:basedOn w:val="a3"/>
    <w:next w:val="a3"/>
    <w:rsid w:val="00CB2233"/>
    <w:pPr>
      <w:widowControl w:val="0"/>
      <w:spacing w:before="0" w:after="0"/>
      <w:jc w:val="both"/>
    </w:pPr>
    <w:rPr>
      <w:rFonts w:ascii="Arial" w:hAnsi="Arial" w:cs="宋体"/>
      <w:kern w:val="2"/>
      <w:sz w:val="21"/>
      <w:lang w:val="en-US" w:eastAsia="zh-CN"/>
    </w:rPr>
  </w:style>
  <w:style w:type="paragraph" w:styleId="z-">
    <w:name w:val="HTML Top of Form"/>
    <w:basedOn w:val="a3"/>
    <w:next w:val="a3"/>
    <w:link w:val="z-0"/>
    <w:hidden/>
    <w:uiPriority w:val="99"/>
    <w:unhideWhenUsed/>
    <w:locked/>
    <w:rsid w:val="00CB2233"/>
    <w:pPr>
      <w:pBdr>
        <w:bottom w:val="single" w:sz="6" w:space="1" w:color="auto"/>
      </w:pBdr>
      <w:spacing w:before="0" w:after="0"/>
      <w:jc w:val="center"/>
    </w:pPr>
    <w:rPr>
      <w:rFonts w:ascii="Arial" w:hAnsi="Arial"/>
      <w:vanish/>
      <w:sz w:val="16"/>
      <w:szCs w:val="16"/>
      <w:lang w:val="en-US" w:eastAsia="zh-CN"/>
    </w:rPr>
  </w:style>
  <w:style w:type="character" w:customStyle="1" w:styleId="z-0">
    <w:name w:val="z-窗体顶端 字符"/>
    <w:basedOn w:val="a4"/>
    <w:link w:val="z-"/>
    <w:uiPriority w:val="99"/>
    <w:rsid w:val="00CB2233"/>
    <w:rPr>
      <w:rFonts w:ascii="Arial" w:hAnsi="Arial"/>
      <w:vanish/>
      <w:sz w:val="16"/>
      <w:szCs w:val="16"/>
    </w:rPr>
  </w:style>
  <w:style w:type="character" w:customStyle="1" w:styleId="hps">
    <w:name w:val="hps"/>
    <w:rsid w:val="00CB2233"/>
  </w:style>
  <w:style w:type="paragraph" w:styleId="z-1">
    <w:name w:val="HTML Bottom of Form"/>
    <w:basedOn w:val="a3"/>
    <w:next w:val="a3"/>
    <w:link w:val="z-2"/>
    <w:hidden/>
    <w:uiPriority w:val="99"/>
    <w:unhideWhenUsed/>
    <w:locked/>
    <w:rsid w:val="00CB2233"/>
    <w:pPr>
      <w:pBdr>
        <w:top w:val="single" w:sz="6" w:space="1" w:color="auto"/>
      </w:pBdr>
      <w:spacing w:before="0" w:after="0"/>
      <w:jc w:val="center"/>
    </w:pPr>
    <w:rPr>
      <w:rFonts w:ascii="Arial" w:hAnsi="Arial"/>
      <w:vanish/>
      <w:sz w:val="16"/>
      <w:szCs w:val="16"/>
      <w:lang w:val="en-US" w:eastAsia="zh-CN"/>
    </w:rPr>
  </w:style>
  <w:style w:type="character" w:customStyle="1" w:styleId="z-2">
    <w:name w:val="z-窗体底端 字符"/>
    <w:basedOn w:val="a4"/>
    <w:link w:val="z-1"/>
    <w:uiPriority w:val="99"/>
    <w:rsid w:val="00CB2233"/>
    <w:rPr>
      <w:rFonts w:ascii="Arial" w:hAnsi="Arial"/>
      <w:vanish/>
      <w:sz w:val="16"/>
      <w:szCs w:val="16"/>
    </w:rPr>
  </w:style>
  <w:style w:type="paragraph" w:customStyle="1" w:styleId="tablecell0">
    <w:name w:val="tablecell"/>
    <w:basedOn w:val="a3"/>
    <w:qFormat/>
    <w:rsid w:val="00CB2233"/>
    <w:pPr>
      <w:autoSpaceDE w:val="0"/>
      <w:autoSpaceDN w:val="0"/>
      <w:adjustRightInd w:val="0"/>
      <w:snapToGrid w:val="0"/>
      <w:spacing w:before="40" w:after="40"/>
    </w:pPr>
    <w:rPr>
      <w:lang w:val="en-US" w:eastAsia="en-US"/>
    </w:rPr>
  </w:style>
  <w:style w:type="character" w:customStyle="1" w:styleId="shorttext">
    <w:name w:val="short_text"/>
    <w:rsid w:val="00CB2233"/>
  </w:style>
  <w:style w:type="paragraph" w:customStyle="1" w:styleId="tableheader">
    <w:name w:val="tableheader"/>
    <w:basedOn w:val="a3"/>
    <w:qFormat/>
    <w:rsid w:val="00CB2233"/>
    <w:pPr>
      <w:snapToGrid w:val="0"/>
      <w:spacing w:before="40" w:after="40"/>
      <w:jc w:val="center"/>
    </w:pPr>
    <w:rPr>
      <w:rFonts w:cs="Calibri"/>
      <w:b/>
      <w:bCs/>
      <w:color w:val="000000"/>
      <w:lang w:val="en-US" w:eastAsia="en-US"/>
    </w:rPr>
  </w:style>
  <w:style w:type="character" w:customStyle="1" w:styleId="keyword">
    <w:name w:val="keyword"/>
    <w:rsid w:val="00CB2233"/>
  </w:style>
  <w:style w:type="paragraph" w:customStyle="1" w:styleId="Test">
    <w:name w:val="Test"/>
    <w:basedOn w:val="a3"/>
    <w:rsid w:val="00CB2233"/>
    <w:pPr>
      <w:spacing w:before="60" w:after="60" w:line="280" w:lineRule="atLeast"/>
      <w:ind w:left="2160"/>
      <w:jc w:val="both"/>
    </w:pPr>
    <w:rPr>
      <w:rFonts w:eastAsia="MS Mincho"/>
      <w:lang w:eastAsia="en-US"/>
    </w:rPr>
  </w:style>
  <w:style w:type="paragraph" w:styleId="affff4">
    <w:name w:val="Body Text Indent"/>
    <w:basedOn w:val="a3"/>
    <w:link w:val="affff5"/>
    <w:unhideWhenUsed/>
    <w:locked/>
    <w:rsid w:val="00CB2233"/>
    <w:pPr>
      <w:spacing w:before="0" w:after="120" w:line="276" w:lineRule="auto"/>
      <w:ind w:left="360"/>
    </w:pPr>
    <w:rPr>
      <w:lang w:val="en-US" w:eastAsia="zh-CN"/>
    </w:rPr>
  </w:style>
  <w:style w:type="character" w:customStyle="1" w:styleId="affff5">
    <w:name w:val="正文文本缩进 字符"/>
    <w:basedOn w:val="a4"/>
    <w:link w:val="affff4"/>
    <w:rsid w:val="00CB2233"/>
    <w:rPr>
      <w:rFonts w:ascii="Times New Roman" w:hAnsi="Times New Roman"/>
    </w:rPr>
  </w:style>
  <w:style w:type="paragraph" w:customStyle="1" w:styleId="ordinary-output">
    <w:name w:val="ordinary-output"/>
    <w:basedOn w:val="a3"/>
    <w:rsid w:val="00CB223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CB2233"/>
  </w:style>
  <w:style w:type="table" w:customStyle="1" w:styleId="TableGridLight1">
    <w:name w:val="Table Grid Light1"/>
    <w:basedOn w:val="a5"/>
    <w:uiPriority w:val="40"/>
    <w:rsid w:val="00CB2233"/>
    <w:pPr>
      <w:spacing w:before="0" w:after="0"/>
      <w:ind w:left="0" w:firstLine="0"/>
    </w:pPr>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2233"/>
    <w:pPr>
      <w:spacing w:before="0" w:after="0"/>
      <w:ind w:left="0" w:firstLine="0"/>
    </w:pPr>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2233"/>
  </w:style>
  <w:style w:type="character" w:customStyle="1" w:styleId="TitleChar">
    <w:name w:val="Title Char"/>
    <w:aliases w:val="no break Char Car Char,H3 Char Car Char,h3 Char Car Char"/>
    <w:basedOn w:val="a4"/>
    <w:rsid w:val="00CB2233"/>
    <w:rPr>
      <w:rFonts w:asciiTheme="majorHAnsi" w:eastAsiaTheme="majorEastAsia" w:hAnsiTheme="majorHAnsi" w:cstheme="majorBidi"/>
      <w:spacing w:val="-10"/>
      <w:kern w:val="28"/>
      <w:sz w:val="56"/>
      <w:szCs w:val="56"/>
      <w:lang w:eastAsia="en-US"/>
    </w:rPr>
  </w:style>
  <w:style w:type="paragraph" w:customStyle="1" w:styleId="TableText">
    <w:name w:val="TableText"/>
    <w:basedOn w:val="affff4"/>
    <w:rsid w:val="00CB223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tdoc-header">
    <w:name w:val="tdoc-header"/>
    <w:rsid w:val="00CB2233"/>
    <w:pPr>
      <w:spacing w:before="0" w:after="0"/>
      <w:ind w:left="0" w:firstLine="0"/>
    </w:pPr>
    <w:rPr>
      <w:rFonts w:ascii="Arial" w:eastAsia="MS Mincho" w:hAnsi="Arial"/>
      <w:noProof/>
      <w:sz w:val="24"/>
      <w:lang w:val="en-GB" w:eastAsia="en-US"/>
    </w:rPr>
  </w:style>
  <w:style w:type="paragraph" w:customStyle="1" w:styleId="HDStyleLS">
    <w:name w:val="HDStyle_LS"/>
    <w:basedOn w:val="a8"/>
    <w:rsid w:val="00CB2233"/>
    <w:pPr>
      <w:widowControl/>
      <w:tabs>
        <w:tab w:val="center" w:pos="4680"/>
        <w:tab w:val="right" w:pos="9360"/>
        <w:tab w:val="right" w:pos="9639"/>
        <w:tab w:val="right" w:pos="10206"/>
      </w:tabs>
      <w:spacing w:before="0"/>
      <w:jc w:val="both"/>
    </w:pPr>
    <w:rPr>
      <w:rFonts w:eastAsia="MS Mincho" w:cs="Arial"/>
      <w:noProof w:val="0"/>
      <w:sz w:val="28"/>
      <w:lang w:val="en-GB" w:eastAsia="en-US"/>
    </w:rPr>
  </w:style>
  <w:style w:type="paragraph" w:customStyle="1" w:styleId="INDENT1">
    <w:name w:val="INDENT1"/>
    <w:basedOn w:val="a3"/>
    <w:rsid w:val="00CB2233"/>
    <w:pPr>
      <w:overflowPunct w:val="0"/>
      <w:autoSpaceDE w:val="0"/>
      <w:autoSpaceDN w:val="0"/>
      <w:adjustRightInd w:val="0"/>
      <w:spacing w:before="0"/>
      <w:ind w:left="851"/>
      <w:textAlignment w:val="baseline"/>
    </w:pPr>
    <w:rPr>
      <w:rFonts w:eastAsia="MS Mincho"/>
    </w:rPr>
  </w:style>
  <w:style w:type="paragraph" w:customStyle="1" w:styleId="INDENT3">
    <w:name w:val="INDENT3"/>
    <w:basedOn w:val="a3"/>
    <w:rsid w:val="00CB2233"/>
    <w:pPr>
      <w:overflowPunct w:val="0"/>
      <w:autoSpaceDE w:val="0"/>
      <w:autoSpaceDN w:val="0"/>
      <w:adjustRightInd w:val="0"/>
      <w:spacing w:before="0"/>
      <w:ind w:left="1701" w:hanging="567"/>
      <w:textAlignment w:val="baseline"/>
    </w:pPr>
    <w:rPr>
      <w:rFonts w:eastAsia="MS Mincho"/>
    </w:rPr>
  </w:style>
  <w:style w:type="paragraph" w:customStyle="1" w:styleId="FigureTitle">
    <w:name w:val="Figure_Title"/>
    <w:basedOn w:val="a3"/>
    <w:next w:val="a3"/>
    <w:rsid w:val="00CB2233"/>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MS Mincho"/>
      <w:b/>
      <w:sz w:val="24"/>
    </w:rPr>
  </w:style>
  <w:style w:type="paragraph" w:customStyle="1" w:styleId="RecCCITT">
    <w:name w:val="Rec_CCITT_#"/>
    <w:basedOn w:val="a3"/>
    <w:rsid w:val="00CB2233"/>
    <w:pPr>
      <w:keepNext/>
      <w:keepLines/>
      <w:overflowPunct w:val="0"/>
      <w:autoSpaceDE w:val="0"/>
      <w:autoSpaceDN w:val="0"/>
      <w:adjustRightInd w:val="0"/>
      <w:spacing w:before="0"/>
      <w:textAlignment w:val="baseline"/>
    </w:pPr>
    <w:rPr>
      <w:rFonts w:eastAsia="MS Mincho"/>
      <w:b/>
    </w:rPr>
  </w:style>
  <w:style w:type="paragraph" w:customStyle="1" w:styleId="CouvRecTitle">
    <w:name w:val="Couv Rec Title"/>
    <w:basedOn w:val="a3"/>
    <w:rsid w:val="00CB2233"/>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AJ">
    <w:name w:val="TAJ"/>
    <w:basedOn w:val="TH"/>
    <w:rsid w:val="00CB2233"/>
    <w:pPr>
      <w:overflowPunct w:val="0"/>
      <w:autoSpaceDE w:val="0"/>
      <w:autoSpaceDN w:val="0"/>
      <w:adjustRightInd w:val="0"/>
      <w:textAlignment w:val="baseline"/>
    </w:pPr>
    <w:rPr>
      <w:rFonts w:eastAsia="MS Mincho"/>
    </w:rPr>
  </w:style>
  <w:style w:type="paragraph" w:customStyle="1" w:styleId="Guidance">
    <w:name w:val="Guidance"/>
    <w:basedOn w:val="a3"/>
    <w:rsid w:val="00CB2233"/>
    <w:pPr>
      <w:overflowPunct w:val="0"/>
      <w:autoSpaceDE w:val="0"/>
      <w:autoSpaceDN w:val="0"/>
      <w:adjustRightInd w:val="0"/>
      <w:spacing w:before="0"/>
      <w:textAlignment w:val="baseline"/>
    </w:pPr>
    <w:rPr>
      <w:rFonts w:eastAsia="MS Mincho"/>
      <w:i/>
      <w:color w:val="0000FF"/>
    </w:rPr>
  </w:style>
  <w:style w:type="paragraph" w:customStyle="1" w:styleId="TitleText">
    <w:name w:val="Title Text"/>
    <w:basedOn w:val="a3"/>
    <w:next w:val="a3"/>
    <w:rsid w:val="00CB2233"/>
    <w:pPr>
      <w:overflowPunct w:val="0"/>
      <w:autoSpaceDE w:val="0"/>
      <w:autoSpaceDN w:val="0"/>
      <w:adjustRightInd w:val="0"/>
      <w:spacing w:before="0" w:after="220"/>
      <w:textAlignment w:val="baseline"/>
    </w:pPr>
    <w:rPr>
      <w:rFonts w:eastAsia="MS Mincho"/>
      <w:b/>
      <w:lang w:val="en-US"/>
    </w:rPr>
  </w:style>
  <w:style w:type="paragraph" w:customStyle="1" w:styleId="91">
    <w:name w:val="目录 91"/>
    <w:basedOn w:val="TOC8"/>
    <w:uiPriority w:val="39"/>
    <w:rsid w:val="00CB2233"/>
    <w:pPr>
      <w:keepNext w:val="0"/>
      <w:widowControl/>
      <w:overflowPunct w:val="0"/>
      <w:autoSpaceDE w:val="0"/>
      <w:autoSpaceDN w:val="0"/>
      <w:adjustRightInd w:val="0"/>
      <w:ind w:left="1418" w:hanging="1418"/>
      <w:textAlignment w:val="baseline"/>
    </w:pPr>
    <w:rPr>
      <w:rFonts w:eastAsia="MS Mincho"/>
      <w:lang w:val="en-GB" w:eastAsia="en-US"/>
    </w:rPr>
  </w:style>
  <w:style w:type="paragraph" w:customStyle="1" w:styleId="CRfront">
    <w:name w:val="CR_front"/>
    <w:next w:val="a3"/>
    <w:rsid w:val="00CB2233"/>
    <w:pPr>
      <w:spacing w:before="0" w:after="0"/>
      <w:ind w:left="0" w:firstLine="0"/>
    </w:pPr>
    <w:rPr>
      <w:rFonts w:ascii="Arial" w:eastAsia="MS Mincho" w:hAnsi="Arial"/>
      <w:lang w:val="en-GB" w:eastAsia="en-US"/>
    </w:rPr>
  </w:style>
  <w:style w:type="paragraph" w:customStyle="1" w:styleId="berschrift2Head2A2">
    <w:name w:val="Überschrift 2.Head2A.2"/>
    <w:basedOn w:val="11"/>
    <w:next w:val="a3"/>
    <w:rsid w:val="00CB2233"/>
    <w:pPr>
      <w:pBdr>
        <w:top w:val="none" w:sz="0" w:space="0" w:color="auto"/>
      </w:pBdr>
      <w:tabs>
        <w:tab w:val="clear" w:pos="360"/>
        <w:tab w:val="num" w:pos="851"/>
      </w:tabs>
      <w:spacing w:before="180"/>
      <w:ind w:left="851" w:hanging="851"/>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0"/>
    <w:next w:val="a3"/>
    <w:rsid w:val="00CB2233"/>
    <w:pPr>
      <w:numPr>
        <w:ilvl w:val="0"/>
      </w:numPr>
      <w:tabs>
        <w:tab w:val="num" w:pos="360"/>
        <w:tab w:val="num" w:pos="1440"/>
      </w:tabs>
      <w:spacing w:before="120"/>
      <w:ind w:left="1440" w:hanging="360"/>
      <w:outlineLvl w:val="2"/>
    </w:pPr>
    <w:rPr>
      <w:rFonts w:ascii="Arial" w:eastAsia="MS Mincho" w:hAnsi="Arial"/>
      <w:b w:val="0"/>
      <w:bCs w:val="0"/>
      <w:i w:val="0"/>
      <w:iCs w:val="0"/>
      <w:szCs w:val="20"/>
      <w:lang w:eastAsia="de-DE"/>
    </w:rPr>
  </w:style>
  <w:style w:type="paragraph" w:customStyle="1" w:styleId="Bullets">
    <w:name w:val="Bullets"/>
    <w:basedOn w:val="af4"/>
    <w:rsid w:val="00CB2233"/>
    <w:pPr>
      <w:widowControl w:val="0"/>
      <w:spacing w:before="0" w:after="0"/>
      <w:jc w:val="both"/>
    </w:pPr>
    <w:rPr>
      <w:rFonts w:ascii="Times New Roman" w:hAnsi="Times New Roman"/>
      <w:color w:val="0000FF"/>
      <w:kern w:val="2"/>
      <w:sz w:val="21"/>
      <w:lang w:val="en-US" w:eastAsia="zh-CN"/>
    </w:rPr>
  </w:style>
  <w:style w:type="paragraph" w:customStyle="1" w:styleId="BalloonText1">
    <w:name w:val="Balloon Text1"/>
    <w:basedOn w:val="a3"/>
    <w:semiHidden/>
    <w:rsid w:val="00CB2233"/>
    <w:pPr>
      <w:overflowPunct w:val="0"/>
      <w:autoSpaceDE w:val="0"/>
      <w:autoSpaceDN w:val="0"/>
      <w:adjustRightInd w:val="0"/>
      <w:spacing w:before="0"/>
      <w:textAlignment w:val="baseline"/>
    </w:pPr>
    <w:rPr>
      <w:rFonts w:ascii="Tahoma" w:eastAsia="MS Mincho" w:hAnsi="Tahoma" w:cs="Tahoma"/>
      <w:sz w:val="16"/>
      <w:szCs w:val="16"/>
    </w:rPr>
  </w:style>
  <w:style w:type="paragraph" w:customStyle="1" w:styleId="Normal-Figure">
    <w:name w:val="Normal-Figure"/>
    <w:basedOn w:val="a3"/>
    <w:rsid w:val="00CB2233"/>
    <w:pPr>
      <w:spacing w:before="360" w:after="0" w:line="240" w:lineRule="atLeast"/>
      <w:jc w:val="center"/>
    </w:pPr>
    <w:rPr>
      <w:rFonts w:eastAsia="MS Mincho"/>
      <w:lang w:val="en-US"/>
    </w:rPr>
  </w:style>
  <w:style w:type="paragraph" w:styleId="2b">
    <w:name w:val="Body Text Indent 2"/>
    <w:basedOn w:val="a3"/>
    <w:link w:val="2c"/>
    <w:locked/>
    <w:rsid w:val="00CB2233"/>
    <w:pPr>
      <w:spacing w:before="0"/>
      <w:ind w:leftChars="100" w:left="200"/>
    </w:pPr>
    <w:rPr>
      <w:rFonts w:eastAsia="MS Mincho"/>
    </w:rPr>
  </w:style>
  <w:style w:type="character" w:customStyle="1" w:styleId="2c">
    <w:name w:val="正文文本缩进 2 字符"/>
    <w:basedOn w:val="a4"/>
    <w:link w:val="2b"/>
    <w:rsid w:val="00CB2233"/>
    <w:rPr>
      <w:rFonts w:ascii="Times New Roman" w:eastAsia="MS Mincho" w:hAnsi="Times New Roman"/>
      <w:lang w:val="en-GB" w:eastAsia="ja-JP"/>
    </w:rPr>
  </w:style>
  <w:style w:type="character" w:customStyle="1" w:styleId="af">
    <w:name w:val="列表 字符"/>
    <w:link w:val="ae"/>
    <w:rsid w:val="00CB2233"/>
    <w:rPr>
      <w:rFonts w:ascii="Times New Roman" w:hAnsi="Times New Roman"/>
      <w:lang w:val="en-GB" w:eastAsia="ja-JP"/>
    </w:rPr>
  </w:style>
  <w:style w:type="character" w:customStyle="1" w:styleId="26">
    <w:name w:val="列表 2 字符"/>
    <w:link w:val="25"/>
    <w:rsid w:val="00CB2233"/>
    <w:rPr>
      <w:rFonts w:ascii="Times New Roman" w:hAnsi="Times New Roman"/>
      <w:lang w:val="en-GB" w:eastAsia="ja-JP"/>
    </w:rPr>
  </w:style>
  <w:style w:type="character" w:customStyle="1" w:styleId="35">
    <w:name w:val="列表 3 字符"/>
    <w:link w:val="34"/>
    <w:rsid w:val="00CB2233"/>
    <w:rPr>
      <w:rFonts w:ascii="Times New Roman" w:hAnsi="Times New Roman"/>
      <w:lang w:val="en-GB" w:eastAsia="ja-JP"/>
    </w:rPr>
  </w:style>
  <w:style w:type="paragraph" w:styleId="2d">
    <w:name w:val="List Continue 2"/>
    <w:basedOn w:val="a3"/>
    <w:locked/>
    <w:rsid w:val="00CB2233"/>
    <w:pPr>
      <w:spacing w:before="0"/>
      <w:ind w:leftChars="400" w:left="850"/>
    </w:pPr>
    <w:rPr>
      <w:rFonts w:eastAsia="MS Mincho"/>
    </w:rPr>
  </w:style>
  <w:style w:type="paragraph" w:styleId="2e">
    <w:name w:val="Body Text First Indent 2"/>
    <w:basedOn w:val="affff4"/>
    <w:link w:val="2f"/>
    <w:locked/>
    <w:rsid w:val="00CB2233"/>
    <w:pPr>
      <w:spacing w:after="180" w:line="240" w:lineRule="auto"/>
      <w:ind w:leftChars="400" w:left="851" w:firstLineChars="100" w:firstLine="210"/>
    </w:pPr>
    <w:rPr>
      <w:rFonts w:eastAsia="MS Mincho"/>
      <w:lang w:val="en-GB" w:eastAsia="en-US"/>
    </w:rPr>
  </w:style>
  <w:style w:type="character" w:customStyle="1" w:styleId="2f">
    <w:name w:val="正文文本首行缩进 2 字符"/>
    <w:basedOn w:val="affff5"/>
    <w:link w:val="2e"/>
    <w:rsid w:val="00CB2233"/>
    <w:rPr>
      <w:rFonts w:ascii="Times New Roman" w:eastAsia="MS Mincho" w:hAnsi="Times New Roman"/>
      <w:lang w:val="en-GB" w:eastAsia="en-US"/>
    </w:rPr>
  </w:style>
  <w:style w:type="paragraph" w:customStyle="1" w:styleId="List1">
    <w:name w:val="List 1"/>
    <w:basedOn w:val="a3"/>
    <w:rsid w:val="00CB2233"/>
    <w:pPr>
      <w:spacing w:before="0" w:after="120"/>
      <w:ind w:left="568" w:hanging="284"/>
    </w:pPr>
    <w:rPr>
      <w:rFonts w:ascii="Arial" w:eastAsia="MS Mincho" w:hAnsi="Arial"/>
      <w:szCs w:val="22"/>
    </w:rPr>
  </w:style>
  <w:style w:type="paragraph" w:customStyle="1" w:styleId="assocaitedwith">
    <w:name w:val="assocaited with"/>
    <w:basedOn w:val="a3"/>
    <w:rsid w:val="00CB2233"/>
    <w:pPr>
      <w:spacing w:before="0"/>
      <w:jc w:val="center"/>
    </w:pPr>
    <w:rPr>
      <w:rFonts w:eastAsia="MS Mincho"/>
    </w:rPr>
  </w:style>
  <w:style w:type="paragraph" w:customStyle="1" w:styleId="Nor">
    <w:name w:val="Nor'"/>
    <w:basedOn w:val="assocaitedwith"/>
    <w:rsid w:val="00CB2233"/>
    <w:rPr>
      <w:b/>
    </w:rPr>
  </w:style>
  <w:style w:type="table" w:styleId="2f0">
    <w:name w:val="Table Classic 2"/>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5"/>
    <w:locked/>
    <w:rsid w:val="00CB2233"/>
    <w:pPr>
      <w:spacing w:before="0"/>
      <w:ind w:left="0" w:firstLine="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5"/>
    <w:locked/>
    <w:rsid w:val="00CB2233"/>
    <w:pPr>
      <w:spacing w:before="0"/>
      <w:ind w:left="0" w:firstLine="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Theme"/>
    <w:basedOn w:val="a5"/>
    <w:locked/>
    <w:rsid w:val="00CB2233"/>
    <w:pPr>
      <w:spacing w:before="0"/>
      <w:ind w:left="0" w:firstLine="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5"/>
    <w:locked/>
    <w:rsid w:val="00CB2233"/>
    <w:pPr>
      <w:spacing w:before="0"/>
      <w:ind w:left="0" w:firstLine="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5"/>
    <w:uiPriority w:val="61"/>
    <w:rsid w:val="00CB2233"/>
    <w:pPr>
      <w:spacing w:before="0" w:after="0"/>
      <w:ind w:left="0" w:firstLine="0"/>
    </w:pPr>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2233"/>
    <w:pPr>
      <w:spacing w:before="0" w:after="0"/>
      <w:ind w:left="0" w:firstLine="0"/>
    </w:pPr>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2233"/>
    <w:pPr>
      <w:spacing w:before="0" w:after="0"/>
      <w:ind w:left="0" w:firstLine="0"/>
    </w:pPr>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locked/>
    <w:rsid w:val="00CB2233"/>
    <w:pPr>
      <w:spacing w:before="0"/>
      <w:ind w:left="0" w:firstLine="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5"/>
    <w:locked/>
    <w:rsid w:val="00CB2233"/>
    <w:pPr>
      <w:spacing w:before="0"/>
      <w:ind w:left="0" w:firstLine="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5"/>
    <w:locked/>
    <w:rsid w:val="00CB2233"/>
    <w:pPr>
      <w:spacing w:before="0"/>
      <w:ind w:left="0" w:firstLine="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7">
    <w:name w:val="Table Elegant"/>
    <w:basedOn w:val="a5"/>
    <w:locked/>
    <w:rsid w:val="00CB2233"/>
    <w:pPr>
      <w:spacing w:before="0"/>
      <w:ind w:left="0" w:firstLine="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2233"/>
    <w:pPr>
      <w:widowControl w:val="0"/>
      <w:tabs>
        <w:tab w:val="center" w:pos="4160"/>
        <w:tab w:val="right" w:pos="8300"/>
      </w:tabs>
      <w:spacing w:before="0"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CB2233"/>
    <w:rPr>
      <w:rFonts w:ascii="Calibri" w:hAnsi="Calibri"/>
      <w:kern w:val="2"/>
      <w:sz w:val="21"/>
      <w:szCs w:val="22"/>
    </w:rPr>
  </w:style>
  <w:style w:type="paragraph" w:customStyle="1" w:styleId="affff8">
    <w:name w:val="样式 正文"/>
    <w:basedOn w:val="a3"/>
    <w:link w:val="Char0"/>
    <w:rsid w:val="00CB2233"/>
    <w:pPr>
      <w:widowControl w:val="0"/>
      <w:spacing w:before="0" w:after="0"/>
      <w:ind w:firstLineChars="200" w:firstLine="420"/>
      <w:jc w:val="both"/>
    </w:pPr>
    <w:rPr>
      <w:rFonts w:cs="宋体"/>
      <w:kern w:val="2"/>
      <w:sz w:val="21"/>
      <w:lang w:val="en-US" w:eastAsia="zh-CN"/>
    </w:rPr>
  </w:style>
  <w:style w:type="character" w:customStyle="1" w:styleId="Char0">
    <w:name w:val="样式 正文 Char"/>
    <w:link w:val="affff8"/>
    <w:rsid w:val="00CB2233"/>
    <w:rPr>
      <w:rFonts w:ascii="Times New Roman" w:hAnsi="Times New Roman" w:cs="宋体"/>
      <w:kern w:val="2"/>
      <w:sz w:val="21"/>
    </w:rPr>
  </w:style>
  <w:style w:type="paragraph" w:customStyle="1" w:styleId="affff9">
    <w:name w:val="公式"/>
    <w:basedOn w:val="a3"/>
    <w:rsid w:val="00CB2233"/>
    <w:pPr>
      <w:widowControl w:val="0"/>
      <w:spacing w:before="0"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CB2233"/>
    <w:pPr>
      <w:spacing w:before="180" w:after="60"/>
      <w:jc w:val="both"/>
    </w:pPr>
    <w:rPr>
      <w:rFonts w:ascii="Times New Roman" w:eastAsia="MS Mincho" w:hAnsi="Times New Roman"/>
      <w:szCs w:val="24"/>
    </w:rPr>
  </w:style>
  <w:style w:type="character" w:customStyle="1" w:styleId="Normal9pointspacingChar">
    <w:name w:val="Normal 9 point spacing Char"/>
    <w:link w:val="Normal9pointspacing"/>
    <w:rsid w:val="00CB2233"/>
    <w:rPr>
      <w:rFonts w:ascii="Times New Roman" w:eastAsia="MS Mincho" w:hAnsi="Times New Roman"/>
      <w:szCs w:val="24"/>
      <w:lang w:val="en-GB" w:eastAsia="en-US"/>
    </w:rPr>
  </w:style>
  <w:style w:type="paragraph" w:customStyle="1" w:styleId="Doc-title">
    <w:name w:val="Doc-title"/>
    <w:basedOn w:val="a3"/>
    <w:link w:val="Doc-titleChar"/>
    <w:qFormat/>
    <w:rsid w:val="00CB2233"/>
    <w:pPr>
      <w:spacing w:before="60" w:after="0"/>
      <w:ind w:left="1259" w:hanging="1259"/>
    </w:pPr>
    <w:rPr>
      <w:rFonts w:ascii="Arial" w:hAnsi="Arial" w:cs="Arial"/>
      <w:lang w:val="en-US" w:eastAsia="zh-CN"/>
    </w:rPr>
  </w:style>
  <w:style w:type="paragraph" w:customStyle="1" w:styleId="onecomwebmail-msonormal">
    <w:name w:val="onecomwebmail-msonormal"/>
    <w:basedOn w:val="a3"/>
    <w:rsid w:val="00CB2233"/>
    <w:pPr>
      <w:spacing w:before="100" w:beforeAutospacing="1" w:after="100" w:afterAutospacing="1"/>
    </w:pPr>
    <w:rPr>
      <w:rFonts w:eastAsia="Times New Roman"/>
      <w:sz w:val="24"/>
      <w:szCs w:val="24"/>
      <w:lang w:val="en-US" w:eastAsia="en-US"/>
    </w:rPr>
  </w:style>
  <w:style w:type="paragraph" w:styleId="affffa">
    <w:name w:val="table of figures"/>
    <w:basedOn w:val="a3"/>
    <w:next w:val="a3"/>
    <w:uiPriority w:val="99"/>
    <w:locked/>
    <w:rsid w:val="00CB2233"/>
    <w:pPr>
      <w:spacing w:before="0" w:after="160" w:line="259" w:lineRule="auto"/>
      <w:ind w:left="1418" w:hanging="1418"/>
    </w:pPr>
    <w:rPr>
      <w:rFonts w:ascii="Calibri" w:eastAsia="Calibri" w:hAnsi="Calibri"/>
      <w:b/>
      <w:sz w:val="22"/>
      <w:szCs w:val="22"/>
      <w:lang w:val="en-US" w:eastAsia="en-US"/>
    </w:rPr>
  </w:style>
  <w:style w:type="paragraph" w:styleId="affffb">
    <w:name w:val="index heading"/>
    <w:basedOn w:val="a3"/>
    <w:next w:val="a3"/>
    <w:locked/>
    <w:rsid w:val="00CB2233"/>
    <w:pPr>
      <w:pBdr>
        <w:top w:val="single" w:sz="12" w:space="0" w:color="auto"/>
      </w:pBdr>
      <w:spacing w:before="360" w:after="240"/>
    </w:pPr>
    <w:rPr>
      <w:b/>
      <w:i/>
      <w:sz w:val="26"/>
      <w:lang w:eastAsia="en-US"/>
    </w:rPr>
  </w:style>
  <w:style w:type="paragraph" w:customStyle="1" w:styleId="NumberedList">
    <w:name w:val="Numbered List"/>
    <w:basedOn w:val="a3"/>
    <w:rsid w:val="00CB2233"/>
    <w:pPr>
      <w:numPr>
        <w:numId w:val="37"/>
      </w:numPr>
      <w:spacing w:before="0" w:after="0"/>
      <w:jc w:val="both"/>
    </w:pPr>
    <w:rPr>
      <w:rFonts w:eastAsia="MS Mincho"/>
      <w:lang w:eastAsia="en-US"/>
    </w:rPr>
  </w:style>
  <w:style w:type="paragraph" w:customStyle="1" w:styleId="FigureCaption">
    <w:name w:val="Figure Caption"/>
    <w:aliases w:val="fc Char,Figure Caption Char"/>
    <w:basedOn w:val="a3"/>
    <w:rsid w:val="00CB2233"/>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3"/>
    <w:next w:val="a3"/>
    <w:autoRedefine/>
    <w:rsid w:val="00CB2233"/>
    <w:pPr>
      <w:spacing w:after="120" w:line="240" w:lineRule="atLeast"/>
      <w:jc w:val="right"/>
    </w:pPr>
    <w:rPr>
      <w:sz w:val="22"/>
      <w:lang w:val="en-US" w:eastAsia="en-US"/>
    </w:rPr>
  </w:style>
  <w:style w:type="paragraph" w:customStyle="1" w:styleId="multifig">
    <w:name w:val="multifig"/>
    <w:basedOn w:val="a3"/>
    <w:rsid w:val="00CB2233"/>
    <w:pPr>
      <w:keepNext/>
      <w:tabs>
        <w:tab w:val="center" w:pos="2160"/>
        <w:tab w:val="center" w:pos="6480"/>
      </w:tabs>
      <w:spacing w:before="0" w:after="0" w:line="240" w:lineRule="atLeast"/>
    </w:pPr>
    <w:rPr>
      <w:sz w:val="24"/>
      <w:lang w:val="en-US" w:eastAsia="en-US"/>
    </w:rPr>
  </w:style>
  <w:style w:type="paragraph" w:customStyle="1" w:styleId="TableCaption">
    <w:name w:val="TableCaption"/>
    <w:basedOn w:val="a3"/>
    <w:rsid w:val="00CB2233"/>
    <w:pPr>
      <w:keepNext/>
      <w:tabs>
        <w:tab w:val="left" w:pos="936"/>
      </w:tabs>
      <w:spacing w:after="60"/>
      <w:ind w:left="936" w:hanging="936"/>
      <w:jc w:val="both"/>
    </w:pPr>
    <w:rPr>
      <w:sz w:val="22"/>
      <w:lang w:val="en-US" w:eastAsia="en-US"/>
    </w:rPr>
  </w:style>
  <w:style w:type="paragraph" w:customStyle="1" w:styleId="EquationNumbered">
    <w:name w:val="Equation Numbered"/>
    <w:basedOn w:val="a3"/>
    <w:rsid w:val="00CB2233"/>
    <w:pPr>
      <w:tabs>
        <w:tab w:val="center" w:pos="4320"/>
        <w:tab w:val="right" w:pos="8640"/>
      </w:tabs>
      <w:spacing w:before="60" w:after="60" w:line="300" w:lineRule="atLeast"/>
    </w:pPr>
    <w:rPr>
      <w:sz w:val="22"/>
      <w:lang w:val="en-US" w:eastAsia="en-US"/>
    </w:rPr>
  </w:style>
  <w:style w:type="paragraph" w:customStyle="1" w:styleId="Style10ptChar">
    <w:name w:val="Style 10 pt Char"/>
    <w:basedOn w:val="a3"/>
    <w:rsid w:val="00CB2233"/>
    <w:pPr>
      <w:spacing w:after="0" w:line="240" w:lineRule="exact"/>
      <w:jc w:val="both"/>
    </w:pPr>
    <w:rPr>
      <w:rFonts w:eastAsia="MS Mincho"/>
      <w:lang w:val="en-US" w:eastAsia="en-US"/>
    </w:rPr>
  </w:style>
  <w:style w:type="character" w:customStyle="1" w:styleId="Style10ptCharChar">
    <w:name w:val="Style 10 pt Char Char"/>
    <w:rsid w:val="00CB2233"/>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2233"/>
    <w:pPr>
      <w:spacing w:before="60" w:after="60" w:line="240" w:lineRule="exact"/>
      <w:jc w:val="both"/>
    </w:pPr>
    <w:rPr>
      <w:rFonts w:eastAsia="MS Mincho"/>
      <w:b/>
      <w:lang w:val="en-US" w:eastAsia="en-US"/>
    </w:rPr>
  </w:style>
  <w:style w:type="character" w:customStyle="1" w:styleId="Style10ptBoldCharChar">
    <w:name w:val="Style 10 pt Bold Char Char"/>
    <w:rsid w:val="00CB2233"/>
    <w:rPr>
      <w:rFonts w:ascii="Arial" w:eastAsia="MS Mincho" w:hAnsi="Arial" w:cs="Arial"/>
      <w:b/>
      <w:color w:val="0000FF"/>
      <w:kern w:val="2"/>
      <w:lang w:val="en-US" w:eastAsia="en-US" w:bidi="ar-SA"/>
    </w:rPr>
  </w:style>
  <w:style w:type="paragraph" w:styleId="HTML">
    <w:name w:val="HTML Preformatted"/>
    <w:basedOn w:val="a3"/>
    <w:link w:val="HTML1"/>
    <w:uiPriority w:val="99"/>
    <w:locked/>
    <w:rsid w:val="00CB2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Batang" w:hAnsi="Courier New" w:cs="Courier New"/>
      <w:lang w:val="en-US" w:eastAsia="ko-KR"/>
    </w:rPr>
  </w:style>
  <w:style w:type="character" w:customStyle="1" w:styleId="HTML0">
    <w:name w:val="HTML 预设格式 字符"/>
    <w:basedOn w:val="a4"/>
    <w:link w:val="HTML10"/>
    <w:uiPriority w:val="99"/>
    <w:semiHidden/>
    <w:rsid w:val="00CB2233"/>
    <w:rPr>
      <w:rFonts w:ascii="Courier New" w:hAnsi="Courier New" w:cs="Courier New"/>
      <w:lang w:val="en-GB" w:eastAsia="ja-JP"/>
    </w:rPr>
  </w:style>
  <w:style w:type="character" w:customStyle="1" w:styleId="HTML1">
    <w:name w:val="HTML 预设格式 字符1"/>
    <w:basedOn w:val="a4"/>
    <w:link w:val="HTML"/>
    <w:uiPriority w:val="99"/>
    <w:rsid w:val="00CB2233"/>
    <w:rPr>
      <w:rFonts w:ascii="Courier New" w:eastAsia="Batang" w:hAnsi="Courier New" w:cs="Courier New"/>
      <w:lang w:eastAsia="ko-KR"/>
    </w:rPr>
  </w:style>
  <w:style w:type="paragraph" w:customStyle="1" w:styleId="Bullet0">
    <w:name w:val="Bullet"/>
    <w:basedOn w:val="a3"/>
    <w:rsid w:val="00CB2233"/>
    <w:pPr>
      <w:numPr>
        <w:numId w:val="36"/>
      </w:numPr>
      <w:tabs>
        <w:tab w:val="clear" w:pos="1440"/>
        <w:tab w:val="num" w:pos="432"/>
      </w:tabs>
      <w:spacing w:before="0" w:after="0"/>
      <w:ind w:left="432" w:hanging="432"/>
    </w:pPr>
    <w:rPr>
      <w:sz w:val="24"/>
      <w:szCs w:val="24"/>
      <w:lang w:val="en-US" w:eastAsia="en-US"/>
    </w:rPr>
  </w:style>
  <w:style w:type="character" w:customStyle="1" w:styleId="FigureCaption1">
    <w:name w:val="Figure Caption1"/>
    <w:aliases w:val="fc Char1,Figure Caption Char Char"/>
    <w:rsid w:val="00CB2233"/>
    <w:rPr>
      <w:rFonts w:ascii="Arial" w:eastAsia="????" w:hAnsi="Arial" w:cs="Arial"/>
      <w:color w:val="0000FF"/>
      <w:kern w:val="2"/>
      <w:lang w:val="en-US" w:eastAsia="en-US" w:bidi="ar-SA"/>
    </w:rPr>
  </w:style>
  <w:style w:type="paragraph" w:customStyle="1" w:styleId="FigureCentered">
    <w:name w:val="FigureCentered"/>
    <w:basedOn w:val="a3"/>
    <w:next w:val="a3"/>
    <w:rsid w:val="00CB2233"/>
    <w:pPr>
      <w:keepNext/>
      <w:spacing w:before="60" w:after="60" w:line="240" w:lineRule="atLeast"/>
      <w:jc w:val="center"/>
    </w:pPr>
    <w:rPr>
      <w:sz w:val="24"/>
      <w:lang w:val="en-US" w:eastAsia="en-US"/>
    </w:rPr>
  </w:style>
  <w:style w:type="character" w:customStyle="1" w:styleId="Equation-NumberedChar">
    <w:name w:val="Equation-Numbered Char"/>
    <w:rsid w:val="00CB2233"/>
    <w:rPr>
      <w:rFonts w:ascii="Arial" w:eastAsia="宋体" w:hAnsi="Arial" w:cs="Arial"/>
      <w:color w:val="0000FF"/>
      <w:kern w:val="2"/>
      <w:sz w:val="22"/>
      <w:lang w:val="en-US" w:eastAsia="en-US" w:bidi="ar-SA"/>
    </w:rPr>
  </w:style>
  <w:style w:type="paragraph" w:customStyle="1" w:styleId="item">
    <w:name w:val="item"/>
    <w:basedOn w:val="a3"/>
    <w:rsid w:val="00CB2233"/>
    <w:pPr>
      <w:numPr>
        <w:numId w:val="38"/>
      </w:numPr>
      <w:spacing w:before="0" w:after="0"/>
      <w:jc w:val="both"/>
    </w:pPr>
    <w:rPr>
      <w:rFonts w:eastAsia="MS Mincho"/>
      <w:lang w:eastAsia="en-US"/>
    </w:rPr>
  </w:style>
  <w:style w:type="paragraph" w:customStyle="1" w:styleId="PaperTableCell">
    <w:name w:val="PaperTableCell"/>
    <w:basedOn w:val="a3"/>
    <w:rsid w:val="00CB2233"/>
    <w:pPr>
      <w:spacing w:before="0" w:after="0"/>
      <w:jc w:val="both"/>
    </w:pPr>
    <w:rPr>
      <w:sz w:val="16"/>
      <w:szCs w:val="24"/>
      <w:lang w:val="en-US" w:eastAsia="en-US"/>
    </w:rPr>
  </w:style>
  <w:style w:type="character" w:styleId="affffc">
    <w:name w:val="line number"/>
    <w:locked/>
    <w:rsid w:val="00CB2233"/>
    <w:rPr>
      <w:rFonts w:ascii="Arial" w:eastAsia="宋体" w:hAnsi="Arial" w:cs="Arial"/>
      <w:color w:val="0000FF"/>
      <w:kern w:val="2"/>
      <w:sz w:val="18"/>
      <w:lang w:val="en-US" w:eastAsia="zh-CN" w:bidi="ar-SA"/>
    </w:rPr>
  </w:style>
  <w:style w:type="paragraph" w:customStyle="1" w:styleId="figure0">
    <w:name w:val="figure"/>
    <w:basedOn w:val="a3"/>
    <w:rsid w:val="00CB2233"/>
    <w:pPr>
      <w:keepNext/>
      <w:keepLines/>
      <w:spacing w:before="60" w:after="60" w:line="240" w:lineRule="atLeast"/>
      <w:jc w:val="center"/>
    </w:pPr>
    <w:rPr>
      <w:lang w:val="en-US" w:eastAsia="en-US"/>
    </w:rPr>
  </w:style>
  <w:style w:type="character" w:customStyle="1" w:styleId="moz-txt-tag">
    <w:name w:val="moz-txt-tag"/>
    <w:rsid w:val="00CB2233"/>
    <w:rPr>
      <w:rFonts w:ascii="Arial" w:eastAsia="宋体" w:hAnsi="Arial" w:cs="Arial"/>
      <w:color w:val="0000FF"/>
      <w:kern w:val="2"/>
      <w:lang w:val="en-US" w:eastAsia="zh-CN" w:bidi="ar-SA"/>
    </w:rPr>
  </w:style>
  <w:style w:type="character" w:customStyle="1" w:styleId="GuidanceChar">
    <w:name w:val="Guidance Char"/>
    <w:rsid w:val="00CB2233"/>
    <w:rPr>
      <w:i/>
      <w:color w:val="0000FF"/>
      <w:lang w:val="en-GB" w:eastAsia="en-US" w:bidi="ar-SA"/>
    </w:rPr>
  </w:style>
  <w:style w:type="paragraph" w:styleId="3a">
    <w:name w:val="Body Text Indent 3"/>
    <w:basedOn w:val="a3"/>
    <w:link w:val="3b"/>
    <w:locked/>
    <w:rsid w:val="00CB2233"/>
    <w:pPr>
      <w:overflowPunct w:val="0"/>
      <w:autoSpaceDE w:val="0"/>
      <w:autoSpaceDN w:val="0"/>
      <w:adjustRightInd w:val="0"/>
      <w:spacing w:before="0" w:after="0"/>
      <w:ind w:left="1080"/>
      <w:textAlignment w:val="baseline"/>
    </w:pPr>
    <w:rPr>
      <w:lang w:val="en-US"/>
    </w:rPr>
  </w:style>
  <w:style w:type="character" w:customStyle="1" w:styleId="3b">
    <w:name w:val="正文文本缩进 3 字符"/>
    <w:basedOn w:val="a4"/>
    <w:link w:val="3a"/>
    <w:rsid w:val="00CB2233"/>
    <w:rPr>
      <w:rFonts w:ascii="Times New Roman" w:hAnsi="Times New Roman"/>
      <w:lang w:eastAsia="ja-JP"/>
    </w:rPr>
  </w:style>
  <w:style w:type="paragraph" w:customStyle="1" w:styleId="CharCharCharCharCharChar1CharChar">
    <w:name w:val="Char Char Char Char Char Char1 Char Char"/>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paragraph" w:customStyle="1" w:styleId="numberedlist0">
    <w:name w:val="numbered list"/>
    <w:basedOn w:val="ad"/>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ist">
    <w:name w:val="TabList"/>
    <w:basedOn w:val="a3"/>
    <w:rsid w:val="00CB2233"/>
    <w:pPr>
      <w:tabs>
        <w:tab w:val="left" w:pos="1134"/>
      </w:tabs>
      <w:overflowPunct w:val="0"/>
      <w:autoSpaceDE w:val="0"/>
      <w:autoSpaceDN w:val="0"/>
      <w:adjustRightInd w:val="0"/>
      <w:spacing w:before="0" w:after="0"/>
      <w:textAlignment w:val="baseline"/>
    </w:pPr>
    <w:rPr>
      <w:rFonts w:eastAsia="MS Mincho"/>
      <w:lang w:eastAsia="en-GB"/>
    </w:rPr>
  </w:style>
  <w:style w:type="paragraph" w:customStyle="1" w:styleId="tabletext0">
    <w:name w:val="table text"/>
    <w:basedOn w:val="a3"/>
    <w:next w:val="table"/>
    <w:rsid w:val="00CB2233"/>
    <w:pPr>
      <w:overflowPunct w:val="0"/>
      <w:autoSpaceDE w:val="0"/>
      <w:autoSpaceDN w:val="0"/>
      <w:adjustRightInd w:val="0"/>
      <w:spacing w:before="0" w:after="0"/>
      <w:textAlignment w:val="baseline"/>
    </w:pPr>
    <w:rPr>
      <w:rFonts w:eastAsia="MS Mincho"/>
      <w:i/>
      <w:lang w:eastAsia="en-GB"/>
    </w:rPr>
  </w:style>
  <w:style w:type="paragraph" w:customStyle="1" w:styleId="table">
    <w:name w:val="table"/>
    <w:basedOn w:val="a3"/>
    <w:next w:val="a3"/>
    <w:rsid w:val="00CB2233"/>
    <w:pPr>
      <w:overflowPunct w:val="0"/>
      <w:autoSpaceDE w:val="0"/>
      <w:autoSpaceDN w:val="0"/>
      <w:adjustRightInd w:val="0"/>
      <w:spacing w:before="0" w:after="0"/>
      <w:jc w:val="center"/>
      <w:textAlignment w:val="baseline"/>
    </w:pPr>
    <w:rPr>
      <w:rFonts w:eastAsia="MS Mincho"/>
      <w:lang w:val="en-US" w:eastAsia="en-GB"/>
    </w:rPr>
  </w:style>
  <w:style w:type="paragraph" w:customStyle="1" w:styleId="HE">
    <w:name w:val="HE"/>
    <w:basedOn w:val="a3"/>
    <w:rsid w:val="00CB2233"/>
    <w:pPr>
      <w:overflowPunct w:val="0"/>
      <w:autoSpaceDE w:val="0"/>
      <w:autoSpaceDN w:val="0"/>
      <w:adjustRightInd w:val="0"/>
      <w:spacing w:before="0" w:after="0"/>
      <w:textAlignment w:val="baseline"/>
    </w:pPr>
    <w:rPr>
      <w:rFonts w:eastAsia="MS Mincho"/>
      <w:b/>
      <w:lang w:eastAsia="en-GB"/>
    </w:rPr>
  </w:style>
  <w:style w:type="paragraph" w:customStyle="1" w:styleId="text0">
    <w:name w:val="text"/>
    <w:basedOn w:val="a3"/>
    <w:link w:val="textChar0"/>
    <w:qFormat/>
    <w:rsid w:val="00CB2233"/>
    <w:pPr>
      <w:widowControl w:val="0"/>
      <w:overflowPunct w:val="0"/>
      <w:autoSpaceDE w:val="0"/>
      <w:autoSpaceDN w:val="0"/>
      <w:adjustRightInd w:val="0"/>
      <w:spacing w:before="0" w:after="240"/>
      <w:jc w:val="both"/>
      <w:textAlignment w:val="baseline"/>
    </w:pPr>
    <w:rPr>
      <w:rFonts w:eastAsia="Times New Roman"/>
      <w:sz w:val="24"/>
      <w:lang w:val="en-AU" w:eastAsia="en-GB"/>
    </w:rPr>
  </w:style>
  <w:style w:type="paragraph" w:customStyle="1" w:styleId="textintend1">
    <w:name w:val="text intend 1"/>
    <w:basedOn w:val="text0"/>
    <w:rsid w:val="00CB2233"/>
    <w:pPr>
      <w:widowControl/>
      <w:numPr>
        <w:numId w:val="39"/>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2233"/>
    <w:pPr>
      <w:widowControl/>
      <w:numPr>
        <w:numId w:val="40"/>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2233"/>
    <w:pPr>
      <w:widowControl/>
      <w:numPr>
        <w:numId w:val="4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qFormat/>
    <w:rsid w:val="00CB2233"/>
    <w:pPr>
      <w:widowControl w:val="0"/>
      <w:numPr>
        <w:numId w:val="42"/>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3"/>
    <w:rsid w:val="00CB22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3"/>
    <w:rsid w:val="00CB2233"/>
    <w:pPr>
      <w:overflowPunct w:val="0"/>
      <w:autoSpaceDE w:val="0"/>
      <w:autoSpaceDN w:val="0"/>
      <w:adjustRightInd w:val="0"/>
      <w:spacing w:before="0" w:after="0" w:line="240" w:lineRule="exact"/>
      <w:jc w:val="center"/>
      <w:textAlignment w:val="baseline"/>
    </w:pPr>
    <w:rPr>
      <w:rFonts w:eastAsia="Times New Roman"/>
      <w:sz w:val="16"/>
      <w:lang w:val="en-US"/>
    </w:rPr>
  </w:style>
  <w:style w:type="paragraph" w:customStyle="1" w:styleId="h60">
    <w:name w:val="h6"/>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1">
    <w:name w:val="b1"/>
    <w:basedOn w:val="a3"/>
    <w:rsid w:val="00CB223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223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B2233"/>
    <w:rPr>
      <w:rFonts w:ascii="Arial" w:hAnsi="Arial"/>
      <w:sz w:val="24"/>
      <w:lang w:val="en-GB" w:eastAsia="ja-JP" w:bidi="ar-SA"/>
    </w:rPr>
  </w:style>
  <w:style w:type="paragraph" w:customStyle="1" w:styleId="NormalAfter3pt">
    <w:name w:val="Normal + After:  3 pt"/>
    <w:basedOn w:val="a3"/>
    <w:rsid w:val="00CB2233"/>
    <w:pPr>
      <w:tabs>
        <w:tab w:val="num" w:pos="2560"/>
      </w:tabs>
      <w:spacing w:before="0"/>
      <w:ind w:left="2560" w:hanging="357"/>
    </w:pPr>
    <w:rPr>
      <w:rFonts w:eastAsia="Times New Roman"/>
      <w:lang w:val="en-AU" w:eastAsia="ko-KR"/>
    </w:rPr>
  </w:style>
  <w:style w:type="character" w:customStyle="1" w:styleId="CharChar5">
    <w:name w:val="Char Char5"/>
    <w:semiHidden/>
    <w:rsid w:val="00CB2233"/>
    <w:rPr>
      <w:rFonts w:ascii="Times New Roman" w:hAnsi="Times New Roman"/>
      <w:lang w:eastAsia="en-US"/>
    </w:rPr>
  </w:style>
  <w:style w:type="paragraph" w:customStyle="1" w:styleId="CharChar3CharCharCharCharCharChar">
    <w:name w:val="Char Char3 Char Char Char Char Char Char"/>
    <w:semiHidden/>
    <w:rsid w:val="00CB223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B2233"/>
    <w:pPr>
      <w:keepNext/>
      <w:tabs>
        <w:tab w:val="left" w:pos="-1134"/>
      </w:tabs>
      <w:autoSpaceDE w:val="0"/>
      <w:autoSpaceDN w:val="0"/>
      <w:adjustRightInd w:val="0"/>
      <w:spacing w:before="60" w:after="60"/>
      <w:ind w:left="0" w:firstLine="0"/>
      <w:jc w:val="both"/>
    </w:pPr>
    <w:rPr>
      <w:rFonts w:ascii="Times New Roman" w:hAnsi="Times New Roman"/>
      <w:lang w:val="en-GB" w:eastAsia="en-GB"/>
    </w:rPr>
  </w:style>
  <w:style w:type="paragraph" w:customStyle="1" w:styleId="TableCell1">
    <w:name w:val="Table Cell"/>
    <w:basedOn w:val="TAC"/>
    <w:link w:val="TableCellChar"/>
    <w:qFormat/>
    <w:rsid w:val="00CB2233"/>
    <w:pPr>
      <w:overflowPunct w:val="0"/>
      <w:autoSpaceDE w:val="0"/>
      <w:autoSpaceDN w:val="0"/>
      <w:adjustRightInd w:val="0"/>
      <w:spacing w:before="0"/>
    </w:pPr>
    <w:rPr>
      <w:lang w:val="en-US" w:eastAsia="zh-CN"/>
    </w:rPr>
  </w:style>
  <w:style w:type="character" w:customStyle="1" w:styleId="TableCellChar">
    <w:name w:val="Table Cell Char"/>
    <w:link w:val="TableCell1"/>
    <w:rsid w:val="00CB2233"/>
    <w:rPr>
      <w:rFonts w:ascii="Arial" w:hAnsi="Arial"/>
      <w:sz w:val="18"/>
    </w:rPr>
  </w:style>
  <w:style w:type="paragraph" w:customStyle="1" w:styleId="CharCharCharCharCharChar1CharChar1">
    <w:name w:val="Char Char Char Char Char Char1 Char Char1"/>
    <w:next w:val="a3"/>
    <w:semiHidden/>
    <w:rsid w:val="00CB2233"/>
    <w:pPr>
      <w:keepNext/>
      <w:tabs>
        <w:tab w:val="num" w:pos="720"/>
      </w:tabs>
      <w:autoSpaceDE w:val="0"/>
      <w:autoSpaceDN w:val="0"/>
      <w:adjustRightInd w:val="0"/>
      <w:spacing w:before="0" w:after="0"/>
      <w:ind w:left="720" w:hanging="360"/>
      <w:jc w:val="both"/>
    </w:pPr>
    <w:rPr>
      <w:rFonts w:ascii="Times New Roman" w:hAnsi="Times New Roman"/>
      <w:kern w:val="2"/>
      <w:lang w:val="en-GB"/>
    </w:rPr>
  </w:style>
  <w:style w:type="numbering" w:customStyle="1" w:styleId="1c">
    <w:name w:val="无列表1"/>
    <w:next w:val="a6"/>
    <w:uiPriority w:val="99"/>
    <w:semiHidden/>
    <w:unhideWhenUsed/>
    <w:rsid w:val="00CB2233"/>
  </w:style>
  <w:style w:type="character" w:customStyle="1" w:styleId="opdicttext22">
    <w:name w:val="op_dict_text22"/>
    <w:rsid w:val="00CB2233"/>
  </w:style>
  <w:style w:type="character" w:customStyle="1" w:styleId="def">
    <w:name w:val="def"/>
    <w:rsid w:val="00CB2233"/>
  </w:style>
  <w:style w:type="character" w:customStyle="1" w:styleId="high-light-bg4">
    <w:name w:val="high-light-bg4"/>
    <w:rsid w:val="00CB2233"/>
  </w:style>
  <w:style w:type="character" w:customStyle="1" w:styleId="TitleChar2">
    <w:name w:val="Title Char2"/>
    <w:uiPriority w:val="10"/>
    <w:locked/>
    <w:rsid w:val="00CB2233"/>
    <w:rPr>
      <w:rFonts w:ascii="Cambria" w:eastAsia="宋体" w:hAnsi="Cambria" w:cs="Times New Roman"/>
      <w:spacing w:val="-10"/>
      <w:kern w:val="28"/>
      <w:sz w:val="56"/>
      <w:szCs w:val="56"/>
      <w:lang w:val="en-GB" w:eastAsia="ja-JP"/>
    </w:rPr>
  </w:style>
  <w:style w:type="paragraph" w:customStyle="1" w:styleId="Heading1unnumbered">
    <w:name w:val="Heading 1 unnumbered"/>
    <w:basedOn w:val="11"/>
    <w:next w:val="af4"/>
    <w:rsid w:val="00CB2233"/>
    <w:pPr>
      <w:keepLines w:val="0"/>
      <w:pBdr>
        <w:top w:val="none" w:sz="0" w:space="0" w:color="auto"/>
      </w:pBdr>
      <w:tabs>
        <w:tab w:val="left" w:pos="0"/>
      </w:tabs>
      <w:spacing w:before="360" w:after="240"/>
      <w:outlineLvl w:val="9"/>
    </w:pPr>
    <w:rPr>
      <w:rFonts w:ascii="Times New Roman" w:eastAsia="MS Gothic" w:hAnsi="Times New Roman"/>
      <w:b w:val="0"/>
      <w:bCs w:val="0"/>
      <w:kern w:val="28"/>
      <w:szCs w:val="20"/>
    </w:rPr>
  </w:style>
  <w:style w:type="paragraph" w:customStyle="1" w:styleId="lptext">
    <w:name w:val="lˆptext"/>
    <w:basedOn w:val="a3"/>
    <w:rsid w:val="00CB2233"/>
    <w:pPr>
      <w:spacing w:before="100" w:after="100"/>
      <w:ind w:left="860"/>
    </w:pPr>
    <w:rPr>
      <w:rFonts w:ascii="Times" w:eastAsia="MS Gothic" w:hAnsi="Times"/>
      <w:sz w:val="24"/>
    </w:rPr>
  </w:style>
  <w:style w:type="paragraph" w:customStyle="1" w:styleId="ListBulletLast">
    <w:name w:val="List Bullet Last"/>
    <w:aliases w:val="lbl"/>
    <w:basedOn w:val="ad"/>
    <w:next w:val="af4"/>
    <w:rsid w:val="00CB2233"/>
    <w:pPr>
      <w:widowControl w:val="0"/>
      <w:tabs>
        <w:tab w:val="num" w:pos="574"/>
      </w:tabs>
      <w:spacing w:before="0" w:after="0"/>
      <w:ind w:left="0" w:hangingChars="200" w:hanging="200"/>
      <w:jc w:val="both"/>
    </w:pPr>
    <w:rPr>
      <w:rFonts w:eastAsia="MS Gothic"/>
      <w:kern w:val="2"/>
      <w:lang w:val="en-US"/>
    </w:rPr>
  </w:style>
  <w:style w:type="paragraph" w:customStyle="1" w:styleId="TableText1">
    <w:name w:val="Table_Text"/>
    <w:basedOn w:val="a3"/>
    <w:rsid w:val="00CB2233"/>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af4"/>
    <w:rsid w:val="00CB223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textAlignment w:val="baseline"/>
    </w:pPr>
    <w:rPr>
      <w:rFonts w:ascii="Times" w:eastAsia="Mincho" w:hAnsi="Times"/>
      <w:sz w:val="24"/>
      <w:lang w:eastAsia="ja-JP"/>
    </w:rPr>
  </w:style>
  <w:style w:type="paragraph" w:customStyle="1" w:styleId="HTMLBody">
    <w:name w:val="HTML Body"/>
    <w:rsid w:val="00CB2233"/>
    <w:pPr>
      <w:widowControl w:val="0"/>
      <w:autoSpaceDE w:val="0"/>
      <w:autoSpaceDN w:val="0"/>
      <w:adjustRightInd w:val="0"/>
      <w:spacing w:before="0" w:after="0"/>
      <w:ind w:left="0" w:firstLine="0"/>
    </w:pPr>
    <w:rPr>
      <w:rFonts w:ascii="MS PGothic" w:eastAsia="MS PGothic" w:hAnsi="Century"/>
      <w:lang w:eastAsia="ja-JP"/>
    </w:rPr>
  </w:style>
  <w:style w:type="character" w:customStyle="1" w:styleId="affffd">
    <w:name w:val="図表番号 (文字)"/>
    <w:aliases w:val="cap (文字),cap Char (文字) (文字)1"/>
    <w:rsid w:val="00CB2233"/>
    <w:rPr>
      <w:rFonts w:eastAsia="MS Gothic"/>
      <w:b/>
      <w:noProof w:val="0"/>
      <w:kern w:val="2"/>
      <w:sz w:val="24"/>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paragraph" w:customStyle="1" w:styleId="81">
    <w:name w:val="表 (赤)  81"/>
    <w:basedOn w:val="a3"/>
    <w:uiPriority w:val="34"/>
    <w:qFormat/>
    <w:rsid w:val="00CB2233"/>
    <w:pPr>
      <w:spacing w:before="0" w:after="0"/>
      <w:ind w:leftChars="400" w:left="840"/>
    </w:pPr>
    <w:rPr>
      <w:rFonts w:ascii="MS PGothic" w:eastAsia="MS PGothic" w:hAnsi="MS PGothic" w:cs="MS PGothic"/>
      <w:sz w:val="24"/>
      <w:szCs w:val="24"/>
      <w:lang w:val="en-US"/>
    </w:rPr>
  </w:style>
  <w:style w:type="paragraph" w:customStyle="1" w:styleId="710">
    <w:name w:val="表 (赤)  71"/>
    <w:hidden/>
    <w:uiPriority w:val="99"/>
    <w:semiHidden/>
    <w:rsid w:val="00CB2233"/>
    <w:pPr>
      <w:spacing w:before="0" w:after="0"/>
      <w:ind w:left="0" w:firstLine="0"/>
    </w:pPr>
    <w:rPr>
      <w:rFonts w:ascii="Times New Roman" w:eastAsia="MS Gothic" w:hAnsi="Times New Roman"/>
      <w:sz w:val="24"/>
      <w:lang w:val="en-GB" w:eastAsia="ja-JP"/>
    </w:rPr>
  </w:style>
  <w:style w:type="character" w:customStyle="1" w:styleId="Doc-titleChar">
    <w:name w:val="Doc-title Char"/>
    <w:link w:val="Doc-title"/>
    <w:rsid w:val="00CB2233"/>
    <w:rPr>
      <w:rFonts w:ascii="Arial" w:hAnsi="Arial" w:cs="Arial"/>
    </w:rPr>
  </w:style>
  <w:style w:type="paragraph" w:customStyle="1" w:styleId="font5">
    <w:name w:val="font5"/>
    <w:basedOn w:val="a3"/>
    <w:rsid w:val="00CB223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3"/>
    <w:rsid w:val="00CB223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3"/>
    <w:rsid w:val="00CB22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3"/>
    <w:rsid w:val="00CB223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3"/>
    <w:rsid w:val="00CB223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3"/>
    <w:rsid w:val="00CB22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3"/>
    <w:rsid w:val="00CB22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3"/>
    <w:rsid w:val="00CB22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3"/>
    <w:rsid w:val="00CB22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3"/>
    <w:rsid w:val="00CB22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3"/>
    <w:rsid w:val="00CB22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3"/>
    <w:rsid w:val="00CB22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3"/>
    <w:rsid w:val="00CB22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3"/>
    <w:rsid w:val="00CB22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3"/>
    <w:rsid w:val="00CB223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3"/>
    <w:rsid w:val="00CB223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3"/>
    <w:rsid w:val="00CB22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3"/>
    <w:rsid w:val="00CB22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3"/>
    <w:rsid w:val="00CB22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3"/>
    <w:rsid w:val="00CB22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3"/>
    <w:rsid w:val="00CB22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3"/>
    <w:rsid w:val="00CB22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3"/>
    <w:rsid w:val="00CB22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3"/>
    <w:rsid w:val="00CB22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3"/>
    <w:rsid w:val="00CB22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3"/>
    <w:rsid w:val="00CB22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3"/>
    <w:rsid w:val="00CB223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3"/>
    <w:rsid w:val="00CB223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3"/>
    <w:rsid w:val="00CB22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3"/>
    <w:rsid w:val="00CB223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3"/>
    <w:rsid w:val="00CB223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3"/>
    <w:rsid w:val="00CB223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3"/>
    <w:rsid w:val="00CB22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3"/>
    <w:rsid w:val="00CB22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3"/>
    <w:rsid w:val="00CB22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3"/>
    <w:rsid w:val="00CB22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3"/>
    <w:rsid w:val="00CB22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3"/>
    <w:rsid w:val="00CB22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2233"/>
    <w:rPr>
      <w:rFonts w:ascii="Arial" w:hAnsi="Arial"/>
      <w:vanish w:val="0"/>
      <w:color w:val="FF0000"/>
      <w:sz w:val="24"/>
    </w:rPr>
  </w:style>
  <w:style w:type="paragraph" w:customStyle="1" w:styleId="Bulletedo1">
    <w:name w:val="Bulleted o 1"/>
    <w:basedOn w:val="a3"/>
    <w:uiPriority w:val="99"/>
    <w:qFormat/>
    <w:rsid w:val="00CB2233"/>
    <w:pPr>
      <w:numPr>
        <w:numId w:val="43"/>
      </w:numPr>
      <w:overflowPunct w:val="0"/>
      <w:autoSpaceDE w:val="0"/>
      <w:autoSpaceDN w:val="0"/>
      <w:adjustRightInd w:val="0"/>
      <w:spacing w:before="0"/>
      <w:textAlignment w:val="baseline"/>
    </w:pPr>
    <w:rPr>
      <w:lang w:val="en-US" w:eastAsia="en-US"/>
    </w:rPr>
  </w:style>
  <w:style w:type="paragraph" w:customStyle="1" w:styleId="Equation">
    <w:name w:val="Equation"/>
    <w:basedOn w:val="a3"/>
    <w:next w:val="a3"/>
    <w:rsid w:val="00CB2233"/>
    <w:pPr>
      <w:tabs>
        <w:tab w:val="right" w:pos="10206"/>
      </w:tabs>
      <w:overflowPunct w:val="0"/>
      <w:autoSpaceDE w:val="0"/>
      <w:autoSpaceDN w:val="0"/>
      <w:adjustRightInd w:val="0"/>
      <w:spacing w:before="0" w:after="220"/>
      <w:ind w:left="1298"/>
      <w:textAlignment w:val="baseline"/>
    </w:pPr>
    <w:rPr>
      <w:rFonts w:ascii="Arial" w:hAnsi="Arial"/>
      <w:sz w:val="22"/>
      <w:lang w:val="en-US" w:eastAsia="zh-CN"/>
    </w:rPr>
  </w:style>
  <w:style w:type="paragraph" w:customStyle="1" w:styleId="bodyCharCharChar">
    <w:name w:val="body Char Char Char"/>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paragraph" w:customStyle="1" w:styleId="body">
    <w:name w:val="body"/>
    <w:basedOn w:val="a3"/>
    <w:rsid w:val="00CB2233"/>
    <w:pPr>
      <w:tabs>
        <w:tab w:val="left" w:pos="2160"/>
      </w:tabs>
      <w:overflowPunct w:val="0"/>
      <w:autoSpaceDE w:val="0"/>
      <w:autoSpaceDN w:val="0"/>
      <w:adjustRightInd w:val="0"/>
      <w:spacing w:after="120" w:line="280" w:lineRule="atLeast"/>
      <w:jc w:val="both"/>
      <w:textAlignment w:val="baseline"/>
    </w:pPr>
    <w:rPr>
      <w:rFonts w:ascii="New York" w:hAnsi="New York"/>
      <w:sz w:val="24"/>
      <w:lang w:val="en-US" w:eastAsia="en-US"/>
    </w:rPr>
  </w:style>
  <w:style w:type="character" w:customStyle="1" w:styleId="CharChar3">
    <w:name w:val="Char Char3"/>
    <w:rsid w:val="00CB2233"/>
    <w:rPr>
      <w:rFonts w:ascii="Arial" w:hAnsi="Arial"/>
      <w:sz w:val="36"/>
      <w:lang w:val="en-GB" w:eastAsia="en-US" w:bidi="ar-SA"/>
    </w:rPr>
  </w:style>
  <w:style w:type="character" w:customStyle="1" w:styleId="CharChar2">
    <w:name w:val="Char Char2"/>
    <w:rsid w:val="00CB2233"/>
    <w:rPr>
      <w:rFonts w:ascii="Arial" w:hAnsi="Arial"/>
      <w:sz w:val="32"/>
      <w:lang w:val="en-GB" w:eastAsia="en-US" w:bidi="ar-SA"/>
    </w:rPr>
  </w:style>
  <w:style w:type="character" w:customStyle="1" w:styleId="CharChar1">
    <w:name w:val="Char Char1"/>
    <w:rsid w:val="00CB2233"/>
    <w:rPr>
      <w:rFonts w:ascii="Arial" w:hAnsi="Arial"/>
      <w:sz w:val="28"/>
      <w:lang w:val="en-GB" w:eastAsia="en-US" w:bidi="ar-SA"/>
    </w:rPr>
  </w:style>
  <w:style w:type="character" w:customStyle="1" w:styleId="CharChar">
    <w:name w:val="Char Char"/>
    <w:rsid w:val="00CB2233"/>
    <w:rPr>
      <w:rFonts w:ascii="Arial" w:hAnsi="Arial"/>
      <w:sz w:val="22"/>
      <w:lang w:val="en-GB" w:eastAsia="en-US" w:bidi="ar-SA"/>
    </w:rPr>
  </w:style>
  <w:style w:type="table" w:styleId="-60">
    <w:name w:val="Dark List Accent 6"/>
    <w:basedOn w:val="a5"/>
    <w:uiPriority w:val="70"/>
    <w:rsid w:val="00CB2233"/>
    <w:pPr>
      <w:spacing w:before="0" w:after="0"/>
      <w:ind w:left="0" w:firstLine="0"/>
    </w:pPr>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e">
    <w:name w:val="テキスト"/>
    <w:basedOn w:val="a3"/>
    <w:link w:val="afffff"/>
    <w:qFormat/>
    <w:rsid w:val="00CB2233"/>
    <w:pPr>
      <w:widowControl w:val="0"/>
      <w:spacing w:before="0" w:afterLines="50" w:after="200" w:line="320" w:lineRule="exact"/>
      <w:ind w:firstLineChars="100" w:firstLine="210"/>
      <w:jc w:val="both"/>
    </w:pPr>
    <w:rPr>
      <w:rFonts w:ascii="Century" w:eastAsia="MS Mincho" w:hAnsi="Century"/>
      <w:kern w:val="2"/>
      <w:sz w:val="21"/>
      <w:szCs w:val="22"/>
    </w:rPr>
  </w:style>
  <w:style w:type="character" w:customStyle="1" w:styleId="afffff">
    <w:name w:val="テキスト (文字)"/>
    <w:link w:val="affffe"/>
    <w:rsid w:val="00CB2233"/>
    <w:rPr>
      <w:rFonts w:ascii="Century" w:eastAsia="MS Mincho" w:hAnsi="Century"/>
      <w:kern w:val="2"/>
      <w:sz w:val="21"/>
      <w:szCs w:val="22"/>
      <w:lang w:val="en-GB" w:eastAsia="ja-JP"/>
    </w:rPr>
  </w:style>
  <w:style w:type="character" w:customStyle="1" w:styleId="TFZchn">
    <w:name w:val="TF Zchn"/>
    <w:link w:val="TF"/>
    <w:locked/>
    <w:rsid w:val="00CB2233"/>
    <w:rPr>
      <w:rFonts w:ascii="Arial" w:hAnsi="Arial"/>
      <w:b/>
      <w:lang w:val="en-GB" w:eastAsia="ja-JP"/>
    </w:rPr>
  </w:style>
  <w:style w:type="paragraph" w:styleId="TOC">
    <w:name w:val="TOC Heading"/>
    <w:basedOn w:val="11"/>
    <w:next w:val="a3"/>
    <w:uiPriority w:val="39"/>
    <w:unhideWhenUsed/>
    <w:qFormat/>
    <w:rsid w:val="00CB2233"/>
    <w:pPr>
      <w:pBdr>
        <w:top w:val="none" w:sz="0" w:space="0" w:color="auto"/>
      </w:pBdr>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CB2233"/>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CB2233"/>
    <w:rPr>
      <w:rFonts w:ascii="Times New Roman" w:eastAsia="Times New Roman" w:hAnsi="Times New Roman"/>
      <w:sz w:val="24"/>
      <w:lang w:val="en-AU" w:eastAsia="en-GB"/>
    </w:rPr>
  </w:style>
  <w:style w:type="character" w:customStyle="1" w:styleId="bullet1Char">
    <w:name w:val="bullet1 Char"/>
    <w:link w:val="bullet10"/>
    <w:rsid w:val="00CB2233"/>
    <w:rPr>
      <w:rFonts w:ascii="Calibri" w:hAnsi="Calibri"/>
      <w:kern w:val="2"/>
      <w:sz w:val="24"/>
      <w:szCs w:val="24"/>
      <w:lang w:val="en-GB"/>
    </w:rPr>
  </w:style>
  <w:style w:type="paragraph" w:customStyle="1" w:styleId="tdoc">
    <w:name w:val="tdoc"/>
    <w:basedOn w:val="a3"/>
    <w:link w:val="tdocChar"/>
    <w:qFormat/>
    <w:rsid w:val="00CB2233"/>
    <w:pPr>
      <w:spacing w:before="0" w:after="0"/>
      <w:ind w:left="1440" w:hanging="1440"/>
    </w:pPr>
    <w:rPr>
      <w:rFonts w:ascii="Times" w:eastAsia="Batang" w:hAnsi="Times"/>
      <w:szCs w:val="24"/>
      <w:lang w:eastAsia="en-US"/>
    </w:rPr>
  </w:style>
  <w:style w:type="character" w:customStyle="1" w:styleId="tdocChar">
    <w:name w:val="tdoc Char"/>
    <w:link w:val="tdoc"/>
    <w:rsid w:val="00CB2233"/>
    <w:rPr>
      <w:rFonts w:ascii="Times" w:eastAsia="Batang" w:hAnsi="Times"/>
      <w:szCs w:val="24"/>
      <w:lang w:val="en-GB" w:eastAsia="en-US"/>
    </w:rPr>
  </w:style>
  <w:style w:type="character" w:customStyle="1" w:styleId="bullet3Char">
    <w:name w:val="bullet3 Char"/>
    <w:link w:val="bullet3"/>
    <w:rsid w:val="00CB2233"/>
    <w:rPr>
      <w:rFonts w:ascii="Times" w:eastAsia="Batang" w:hAnsi="Times"/>
      <w:szCs w:val="24"/>
      <w:lang w:val="en-GB" w:eastAsia="en-US"/>
    </w:rPr>
  </w:style>
  <w:style w:type="paragraph" w:customStyle="1" w:styleId="gmail-msolistparagraph">
    <w:name w:val="gmail-msolistparagraph"/>
    <w:basedOn w:val="a3"/>
    <w:uiPriority w:val="99"/>
    <w:rsid w:val="00CB2233"/>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2233"/>
    <w:pPr>
      <w:spacing w:before="75" w:after="75"/>
    </w:pPr>
    <w:rPr>
      <w:rFonts w:ascii="Malgun Gothic" w:eastAsia="Malgun Gothic" w:hAnsi="Malgun Gothic" w:cs="Calibri"/>
      <w:lang w:val="sv-SE" w:eastAsia="sv-SE"/>
    </w:rPr>
  </w:style>
  <w:style w:type="character" w:customStyle="1" w:styleId="onecomwebmail-spelle">
    <w:name w:val="onecomwebmail-spelle"/>
    <w:rsid w:val="00CB2233"/>
  </w:style>
  <w:style w:type="paragraph" w:customStyle="1" w:styleId="onecomwebmail-msolistparagraph">
    <w:name w:val="onecomwebmail-msolistparagraph"/>
    <w:basedOn w:val="a3"/>
    <w:rsid w:val="00CB2233"/>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2233"/>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2233"/>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2233"/>
  </w:style>
  <w:style w:type="character" w:customStyle="1" w:styleId="onecomwebmail-size">
    <w:name w:val="onecomwebmail-size"/>
    <w:rsid w:val="00CB2233"/>
  </w:style>
  <w:style w:type="numbering" w:customStyle="1" w:styleId="NoList2">
    <w:name w:val="No List2"/>
    <w:next w:val="a6"/>
    <w:uiPriority w:val="99"/>
    <w:semiHidden/>
    <w:rsid w:val="00CB2233"/>
  </w:style>
  <w:style w:type="paragraph" w:customStyle="1" w:styleId="CharChar1CharCharCharCharCharCharCharCharCharCharCharCharCharCharChar4">
    <w:name w:val="Char Char1 Char Char Char Char Char Char Char Char Char Char Char Char Char Char Char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2">
    <w:name w:val="Style Bulleted2"/>
    <w:rsid w:val="00CB2233"/>
  </w:style>
  <w:style w:type="character" w:customStyle="1" w:styleId="afffff0">
    <w:name w:val="未解決のメンション"/>
    <w:uiPriority w:val="99"/>
    <w:semiHidden/>
    <w:unhideWhenUsed/>
    <w:rsid w:val="00CB2233"/>
    <w:rPr>
      <w:color w:val="808080"/>
      <w:shd w:val="clear" w:color="auto" w:fill="E6E6E6"/>
    </w:rPr>
  </w:style>
  <w:style w:type="character" w:customStyle="1" w:styleId="51a">
    <w:name w:val="(文字) (文字)51"/>
    <w:semiHidden/>
    <w:rsid w:val="00CB2233"/>
    <w:rPr>
      <w:rFonts w:ascii="Times New Roman" w:hAnsi="Times New Roman"/>
      <w:lang w:eastAsia="en-US"/>
    </w:rPr>
  </w:style>
  <w:style w:type="numbering" w:customStyle="1" w:styleId="StyleBulletedSymbolsymbolLeft025Hanging02">
    <w:name w:val="Style Bulleted Symbol (symbol) Left:  0.25&quot; Hanging:  0.2"/>
    <w:basedOn w:val="a6"/>
    <w:rsid w:val="00CB2233"/>
  </w:style>
  <w:style w:type="table" w:customStyle="1" w:styleId="TableGrid1">
    <w:name w:val="Table Grid1"/>
    <w:basedOn w:val="a5"/>
    <w:next w:val="afc"/>
    <w:uiPriority w:val="39"/>
    <w:qFormat/>
    <w:rsid w:val="00CB2233"/>
    <w:pPr>
      <w:spacing w:before="0" w:after="0"/>
      <w:ind w:left="0" w:firstLine="0"/>
    </w:pPr>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2233"/>
    <w:pPr>
      <w:spacing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2233"/>
    <w:rPr>
      <w:rFonts w:ascii="Times New Roman" w:eastAsia="Malgun Gothic" w:hAnsi="Times New Roman"/>
      <w:i/>
      <w:kern w:val="2"/>
      <w:sz w:val="22"/>
      <w:szCs w:val="22"/>
      <w:lang w:eastAsia="ko-KR"/>
    </w:rPr>
  </w:style>
  <w:style w:type="character" w:customStyle="1" w:styleId="afffff1">
    <w:name w:val="メンション"/>
    <w:uiPriority w:val="99"/>
    <w:semiHidden/>
    <w:unhideWhenUsed/>
    <w:rsid w:val="00CB2233"/>
    <w:rPr>
      <w:color w:val="2B579A"/>
      <w:shd w:val="clear" w:color="auto" w:fill="E6E6E6"/>
    </w:rPr>
  </w:style>
  <w:style w:type="paragraph" w:customStyle="1" w:styleId="Proposalsub">
    <w:name w:val="Proposal_sub"/>
    <w:basedOn w:val="a3"/>
    <w:link w:val="ProposalsubChar"/>
    <w:qFormat/>
    <w:rsid w:val="00CB2233"/>
    <w:pPr>
      <w:numPr>
        <w:numId w:val="44"/>
      </w:numPr>
      <w:spacing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2233"/>
    <w:pPr>
      <w:numPr>
        <w:ilvl w:val="1"/>
        <w:numId w:val="44"/>
      </w:numPr>
      <w:spacing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2233"/>
    <w:pPr>
      <w:numPr>
        <w:numId w:val="16"/>
      </w:numPr>
      <w:spacing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2233"/>
  </w:style>
  <w:style w:type="numbering" w:customStyle="1" w:styleId="StyleBulletedSymbolsymbolLeft025Hanging02512">
    <w:name w:val="Style Bulleted Symbol (symbol) Left:  0.25&quot; Hanging:  0.25&quot;12"/>
    <w:basedOn w:val="a6"/>
    <w:rsid w:val="00CB2233"/>
  </w:style>
  <w:style w:type="numbering" w:customStyle="1" w:styleId="StyleBulletedSymbolsymbolLeft025Hanging02522">
    <w:name w:val="Style Bulleted Symbol (symbol) Left:  0.25&quot; Hanging:  0.25&quot;22"/>
    <w:basedOn w:val="a6"/>
    <w:rsid w:val="00CB2233"/>
  </w:style>
  <w:style w:type="character" w:customStyle="1" w:styleId="rProposalsubChar">
    <w:name w:val="rProposal_sub Char"/>
    <w:link w:val="rProposalsub"/>
    <w:rsid w:val="00CB2233"/>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2233"/>
  </w:style>
  <w:style w:type="paragraph" w:customStyle="1" w:styleId="ParagraphNumbering">
    <w:name w:val="Paragraph Numbering"/>
    <w:basedOn w:val="a3"/>
    <w:rsid w:val="00CB2233"/>
    <w:pPr>
      <w:numPr>
        <w:numId w:val="45"/>
      </w:numPr>
      <w:tabs>
        <w:tab w:val="left" w:pos="851"/>
      </w:tabs>
      <w:spacing w:before="0" w:after="0" w:line="360" w:lineRule="auto"/>
    </w:pPr>
    <w:rPr>
      <w:rFonts w:ascii="Arial" w:eastAsia="MS Mincho" w:hAnsi="Arial" w:cs="MS PGothic"/>
      <w:sz w:val="22"/>
      <w:szCs w:val="22"/>
      <w:lang w:val="en-US"/>
    </w:rPr>
  </w:style>
  <w:style w:type="numbering" w:customStyle="1" w:styleId="NoList3">
    <w:name w:val="No List3"/>
    <w:next w:val="a6"/>
    <w:uiPriority w:val="99"/>
    <w:semiHidden/>
    <w:unhideWhenUsed/>
    <w:rsid w:val="00CB2233"/>
  </w:style>
  <w:style w:type="paragraph" w:customStyle="1" w:styleId="CharChar1CharCharCharCharCharCharCharCharCharCharCharCharCharCharChar40">
    <w:name w:val="Char Char1 Char Char Char Char Char Char Char Char Char Char Char Char Char Char Char4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
    <w:name w:val="Style Bulleted3"/>
    <w:rsid w:val="00CB2233"/>
  </w:style>
  <w:style w:type="character" w:customStyle="1" w:styleId="535">
    <w:name w:val="(文字) (文字)535"/>
    <w:semiHidden/>
    <w:rsid w:val="00CB2233"/>
    <w:rPr>
      <w:rFonts w:ascii="Times New Roman" w:hAnsi="Times New Roman"/>
      <w:lang w:eastAsia="en-US"/>
    </w:rPr>
  </w:style>
  <w:style w:type="numbering" w:customStyle="1" w:styleId="StyleBulletedSymbolsymbolLeft025Hanging03">
    <w:name w:val="Style Bulleted Symbol (symbol) Left:  0.25&quot; Hanging:  0.3"/>
    <w:basedOn w:val="a6"/>
    <w:rsid w:val="00CB2233"/>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CB2233"/>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2233"/>
  </w:style>
  <w:style w:type="numbering" w:customStyle="1" w:styleId="StyleBulletedSymbolsymbolLeft025Hanging02513">
    <w:name w:val="Style Bulleted Symbol (symbol) Left:  0.25&quot; Hanging:  0.25&quot;13"/>
    <w:basedOn w:val="a6"/>
    <w:rsid w:val="00CB2233"/>
  </w:style>
  <w:style w:type="numbering" w:customStyle="1" w:styleId="StyleBulletedSymbolsymbolLeft025Hanging02524">
    <w:name w:val="Style Bulleted Symbol (symbol) Left:  0.25&quot; Hanging:  0.25&quot;24"/>
    <w:basedOn w:val="a6"/>
    <w:rsid w:val="00CB2233"/>
  </w:style>
  <w:style w:type="character" w:customStyle="1" w:styleId="NOChar1">
    <w:name w:val="NO Char1"/>
    <w:rsid w:val="00CB2233"/>
    <w:rPr>
      <w:sz w:val="24"/>
      <w:lang w:eastAsia="en-US"/>
    </w:rPr>
  </w:style>
  <w:style w:type="character" w:customStyle="1" w:styleId="CommentaireCar">
    <w:name w:val="Commentaire Car"/>
    <w:rsid w:val="00CB2233"/>
    <w:rPr>
      <w:sz w:val="20"/>
      <w:szCs w:val="20"/>
    </w:rPr>
  </w:style>
  <w:style w:type="character" w:customStyle="1" w:styleId="citationref">
    <w:name w:val="citationref"/>
    <w:rsid w:val="00CB2233"/>
  </w:style>
  <w:style w:type="character" w:customStyle="1" w:styleId="mw-mmv-title">
    <w:name w:val="mw-mmv-title"/>
    <w:rsid w:val="00CB2233"/>
  </w:style>
  <w:style w:type="character" w:customStyle="1" w:styleId="legend-color">
    <w:name w:val="legend-color"/>
    <w:rsid w:val="00CB2233"/>
  </w:style>
  <w:style w:type="paragraph" w:customStyle="1" w:styleId="Equationlegend">
    <w:name w:val="Equation_legend"/>
    <w:basedOn w:val="affff2"/>
    <w:link w:val="EquationlegendChar"/>
    <w:rsid w:val="00CB2233"/>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2233"/>
    <w:rPr>
      <w:rFonts w:ascii="Times New Roman" w:eastAsia="Times New Roman" w:hAnsi="Times New Roman"/>
      <w:sz w:val="24"/>
      <w:lang w:eastAsia="en-US"/>
    </w:rPr>
  </w:style>
  <w:style w:type="numbering" w:customStyle="1" w:styleId="NoList4">
    <w:name w:val="No List4"/>
    <w:next w:val="a6"/>
    <w:uiPriority w:val="99"/>
    <w:semiHidden/>
    <w:rsid w:val="00CB2233"/>
  </w:style>
  <w:style w:type="paragraph" w:customStyle="1" w:styleId="CharChar1CharCharCharCharCharCharCharCharCharCharCharCharCharCharChar39">
    <w:name w:val="Char Char1 Char Char Char Char Char Char Char Char Char Char Char Char Char Char Char3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
    <w:name w:val="Style Bulleted4"/>
    <w:rsid w:val="00CB2233"/>
  </w:style>
  <w:style w:type="character" w:customStyle="1" w:styleId="534">
    <w:name w:val="(文字) (文字)534"/>
    <w:semiHidden/>
    <w:rsid w:val="00CB2233"/>
    <w:rPr>
      <w:rFonts w:ascii="Times New Roman" w:hAnsi="Times New Roman"/>
      <w:lang w:eastAsia="en-US"/>
    </w:rPr>
  </w:style>
  <w:style w:type="numbering" w:customStyle="1" w:styleId="StyleBulletedSymbolsymbolLeft025Hanging04">
    <w:name w:val="Style Bulleted Symbol (symbol) Left:  0.25&quot; Hanging:  0.4"/>
    <w:basedOn w:val="a6"/>
    <w:rsid w:val="00CB2233"/>
  </w:style>
  <w:style w:type="table" w:customStyle="1" w:styleId="ColorfulList-Accent14">
    <w:name w:val="Colorful List - Accent 14"/>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2233"/>
  </w:style>
  <w:style w:type="numbering" w:customStyle="1" w:styleId="StyleBulletedSymbolsymbolLeft025Hanging02514">
    <w:name w:val="Style Bulleted Symbol (symbol) Left:  0.25&quot; Hanging:  0.25&quot;14"/>
    <w:basedOn w:val="a6"/>
    <w:rsid w:val="00CB2233"/>
  </w:style>
  <w:style w:type="numbering" w:customStyle="1" w:styleId="StyleBulletedSymbolsymbolLeft025Hanging02525">
    <w:name w:val="Style Bulleted Symbol (symbol) Left:  0.25&quot; Hanging:  0.25&quot;25"/>
    <w:basedOn w:val="a6"/>
    <w:rsid w:val="00CB2233"/>
  </w:style>
  <w:style w:type="numbering" w:customStyle="1" w:styleId="NoList5">
    <w:name w:val="No List5"/>
    <w:next w:val="a6"/>
    <w:uiPriority w:val="99"/>
    <w:semiHidden/>
    <w:unhideWhenUsed/>
    <w:rsid w:val="00CB2233"/>
  </w:style>
  <w:style w:type="paragraph" w:customStyle="1" w:styleId="CharChar1CharCharCharCharCharCharCharCharCharCharCharCharCharCharChar38">
    <w:name w:val="Char Char1 Char Char Char Char Char Char Char Char Char Char Char Char Char Char Char3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5">
    <w:name w:val="Style Bulleted5"/>
    <w:rsid w:val="00CB2233"/>
  </w:style>
  <w:style w:type="character" w:customStyle="1" w:styleId="533">
    <w:name w:val="(文字) (文字)533"/>
    <w:semiHidden/>
    <w:rsid w:val="00CB2233"/>
    <w:rPr>
      <w:rFonts w:ascii="Times New Roman" w:hAnsi="Times New Roman"/>
      <w:lang w:eastAsia="en-US"/>
    </w:rPr>
  </w:style>
  <w:style w:type="numbering" w:customStyle="1" w:styleId="StyleBulletedSymbolsymbolLeft025Hanging05">
    <w:name w:val="Style Bulleted Symbol (symbol) Left:  0.25&quot; Hanging:  0.5"/>
    <w:basedOn w:val="a6"/>
    <w:rsid w:val="00CB2233"/>
  </w:style>
  <w:style w:type="table" w:customStyle="1" w:styleId="ColorfulList-Accent15">
    <w:name w:val="Colorful List - Accent 15"/>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CB2233"/>
    <w:rPr>
      <w:color w:val="800080"/>
      <w:kern w:val="2"/>
      <w:u w:val="single"/>
      <w:lang w:val="en-GB" w:eastAsia="zh-CN" w:bidi="ar-SA"/>
    </w:rPr>
  </w:style>
  <w:style w:type="paragraph" w:customStyle="1" w:styleId="1e">
    <w:name w:val="1"/>
    <w:next w:val="a3"/>
    <w:rsid w:val="00CB2233"/>
    <w:pPr>
      <w:keepNext/>
      <w:tabs>
        <w:tab w:val="num" w:pos="720"/>
      </w:tabs>
      <w:autoSpaceDE w:val="0"/>
      <w:autoSpaceDN w:val="0"/>
      <w:adjustRightInd w:val="0"/>
      <w:spacing w:before="0" w:after="0"/>
      <w:ind w:left="720" w:hanging="360"/>
      <w:jc w:val="both"/>
    </w:pPr>
    <w:rPr>
      <w:rFonts w:ascii="Times New Roman" w:eastAsia="Times New Roman" w:hAnsi="Times New Roman"/>
      <w:kern w:val="2"/>
      <w:lang w:val="en-GB"/>
    </w:rPr>
  </w:style>
  <w:style w:type="table" w:customStyle="1" w:styleId="GridTable4-Accent55">
    <w:name w:val="Grid Table 4 - Accent 55"/>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2233"/>
  </w:style>
  <w:style w:type="numbering" w:customStyle="1" w:styleId="StyleBulletedSymbolsymbolLeft025Hanging02515">
    <w:name w:val="Style Bulleted Symbol (symbol) Left:  0.25&quot; Hanging:  0.25&quot;15"/>
    <w:basedOn w:val="a6"/>
    <w:rsid w:val="00CB2233"/>
  </w:style>
  <w:style w:type="numbering" w:customStyle="1" w:styleId="StyleBulletedSymbolsymbolLeft025Hanging02526">
    <w:name w:val="Style Bulleted Symbol (symbol) Left:  0.25&quot; Hanging:  0.25&quot;26"/>
    <w:basedOn w:val="a6"/>
    <w:rsid w:val="00CB2233"/>
  </w:style>
  <w:style w:type="paragraph" w:customStyle="1" w:styleId="Eqn">
    <w:name w:val="Eqn"/>
    <w:basedOn w:val="a3"/>
    <w:qFormat/>
    <w:rsid w:val="00CB2233"/>
    <w:pPr>
      <w:tabs>
        <w:tab w:val="center" w:pos="4608"/>
        <w:tab w:val="right" w:pos="9216"/>
      </w:tabs>
      <w:autoSpaceDE w:val="0"/>
      <w:autoSpaceDN w:val="0"/>
      <w:adjustRightInd w:val="0"/>
      <w:snapToGrid w:val="0"/>
      <w:spacing w:before="0" w:after="120"/>
      <w:jc w:val="both"/>
    </w:pPr>
    <w:rPr>
      <w:sz w:val="22"/>
      <w:szCs w:val="22"/>
      <w:lang w:val="en-US"/>
    </w:rPr>
  </w:style>
  <w:style w:type="paragraph" w:customStyle="1" w:styleId="tablecol">
    <w:name w:val="tablecol"/>
    <w:basedOn w:val="tablecell0"/>
    <w:qFormat/>
    <w:rsid w:val="00CB2233"/>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2233"/>
    <w:pPr>
      <w:spacing w:before="100" w:beforeAutospacing="1" w:after="100" w:afterAutospacing="1"/>
    </w:pPr>
    <w:rPr>
      <w:rFonts w:eastAsia="Calibri"/>
      <w:sz w:val="24"/>
      <w:szCs w:val="24"/>
      <w:lang w:val="en-US" w:eastAsia="en-US"/>
    </w:rPr>
  </w:style>
  <w:style w:type="character" w:customStyle="1" w:styleId="MTConvertedEquation">
    <w:name w:val="MTConvertedEquation"/>
    <w:rsid w:val="00CB2233"/>
    <w:rPr>
      <w:lang w:eastAsia="zh-CN"/>
    </w:rPr>
  </w:style>
  <w:style w:type="character" w:customStyle="1" w:styleId="gmail-il">
    <w:name w:val="gmail-il"/>
    <w:rsid w:val="00CB2233"/>
  </w:style>
  <w:style w:type="paragraph" w:customStyle="1" w:styleId="gmail-m-6486197391449858303msolistparagraph">
    <w:name w:val="gmail-m-6486197391449858303msolistparagraph"/>
    <w:basedOn w:val="a3"/>
    <w:rsid w:val="00CB2233"/>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2233"/>
  </w:style>
  <w:style w:type="character" w:customStyle="1" w:styleId="afffff2">
    <w:name w:val="上角标"/>
    <w:rsid w:val="00CB2233"/>
    <w:rPr>
      <w:vertAlign w:val="superscript"/>
    </w:rPr>
  </w:style>
  <w:style w:type="character" w:customStyle="1" w:styleId="afffff3">
    <w:name w:val="下角标"/>
    <w:rsid w:val="00CB2233"/>
    <w:rPr>
      <w:vertAlign w:val="subscript"/>
    </w:rPr>
  </w:style>
  <w:style w:type="character" w:customStyle="1" w:styleId="afffff4">
    <w:name w:val="正文字符"/>
    <w:rsid w:val="00CB2233"/>
    <w:rPr>
      <w:rFonts w:ascii="Times New Roman" w:eastAsia="宋体" w:hAnsi="Times New Roman"/>
      <w:spacing w:val="6"/>
      <w:position w:val="0"/>
      <w:sz w:val="26"/>
    </w:rPr>
  </w:style>
  <w:style w:type="paragraph" w:customStyle="1" w:styleId="2f4">
    <w:name w:val="标题2"/>
    <w:basedOn w:val="a3"/>
    <w:rsid w:val="00CB2233"/>
    <w:pPr>
      <w:widowControl w:val="0"/>
      <w:autoSpaceDE w:val="0"/>
      <w:autoSpaceDN w:val="0"/>
      <w:adjustRightInd w:val="0"/>
      <w:spacing w:before="0" w:after="0" w:line="360" w:lineRule="auto"/>
    </w:pPr>
    <w:rPr>
      <w:rFonts w:ascii="宋体"/>
      <w:sz w:val="24"/>
      <w:lang w:val="en-US" w:eastAsia="zh-CN"/>
    </w:rPr>
  </w:style>
  <w:style w:type="paragraph" w:customStyle="1" w:styleId="afffff5">
    <w:name w:val="缺省文本"/>
    <w:basedOn w:val="a3"/>
    <w:link w:val="Char2"/>
    <w:rsid w:val="00CB2233"/>
    <w:pPr>
      <w:widowControl w:val="0"/>
      <w:autoSpaceDE w:val="0"/>
      <w:autoSpaceDN w:val="0"/>
      <w:adjustRightInd w:val="0"/>
      <w:spacing w:before="0" w:after="0" w:line="360" w:lineRule="auto"/>
    </w:pPr>
    <w:rPr>
      <w:sz w:val="21"/>
      <w:lang w:val="en-US" w:eastAsia="zh-CN"/>
    </w:rPr>
  </w:style>
  <w:style w:type="character" w:customStyle="1" w:styleId="Char2">
    <w:name w:val="缺省文本 Char"/>
    <w:link w:val="afffff5"/>
    <w:rsid w:val="00CB2233"/>
    <w:rPr>
      <w:rFonts w:ascii="Times New Roman" w:hAnsi="Times New Roman"/>
      <w:sz w:val="21"/>
    </w:rPr>
  </w:style>
  <w:style w:type="paragraph" w:customStyle="1" w:styleId="afffff6">
    <w:name w:val="编写建议"/>
    <w:basedOn w:val="a3"/>
    <w:rsid w:val="00CB2233"/>
    <w:pPr>
      <w:widowControl w:val="0"/>
      <w:autoSpaceDE w:val="0"/>
      <w:autoSpaceDN w:val="0"/>
      <w:adjustRightInd w:val="0"/>
      <w:spacing w:before="0" w:after="0" w:line="360" w:lineRule="auto"/>
      <w:ind w:left="1134"/>
      <w:jc w:val="both"/>
    </w:pPr>
    <w:rPr>
      <w:i/>
      <w:color w:val="0000FF"/>
      <w:sz w:val="21"/>
      <w:lang w:val="en-US" w:eastAsia="zh-CN"/>
    </w:rPr>
  </w:style>
  <w:style w:type="paragraph" w:customStyle="1" w:styleId="afffff7">
    <w:name w:val="样式 编写建议"/>
    <w:basedOn w:val="a3"/>
    <w:next w:val="afffff8"/>
    <w:autoRedefine/>
    <w:rsid w:val="00CB2233"/>
    <w:pPr>
      <w:widowControl w:val="0"/>
      <w:autoSpaceDE w:val="0"/>
      <w:autoSpaceDN w:val="0"/>
      <w:adjustRightInd w:val="0"/>
      <w:spacing w:before="0" w:after="0" w:line="360" w:lineRule="auto"/>
      <w:jc w:val="both"/>
    </w:pPr>
    <w:rPr>
      <w:rFonts w:eastAsia="楷体_GB2312"/>
      <w:iCs/>
      <w:color w:val="000000"/>
      <w:sz w:val="21"/>
      <w:lang w:val="en-US" w:eastAsia="zh-CN"/>
    </w:rPr>
  </w:style>
  <w:style w:type="paragraph" w:styleId="afffff8">
    <w:name w:val="Body Text First Indent"/>
    <w:basedOn w:val="af4"/>
    <w:link w:val="afffff9"/>
    <w:locked/>
    <w:rsid w:val="00CB2233"/>
    <w:pPr>
      <w:widowControl w:val="0"/>
      <w:adjustRightInd w:val="0"/>
      <w:spacing w:before="0" w:after="120" w:line="460" w:lineRule="exact"/>
      <w:ind w:firstLineChars="100" w:firstLine="420"/>
      <w:textAlignment w:val="baseline"/>
    </w:pPr>
    <w:rPr>
      <w:rFonts w:ascii="Times New Roman" w:eastAsia="楷体" w:hAnsi="Times New Roman"/>
      <w:kern w:val="28"/>
      <w:sz w:val="28"/>
      <w:lang w:val="en-US" w:eastAsia="zh-CN"/>
    </w:rPr>
  </w:style>
  <w:style w:type="character" w:customStyle="1" w:styleId="afffff9">
    <w:name w:val="正文文本首行缩进 字符"/>
    <w:basedOn w:val="af5"/>
    <w:link w:val="afffff8"/>
    <w:rsid w:val="00CB2233"/>
    <w:rPr>
      <w:rFonts w:ascii="Times New Roman" w:eastAsia="楷体" w:hAnsi="Times New Roman" w:cs="Times New Roman"/>
      <w:kern w:val="28"/>
      <w:sz w:val="28"/>
      <w:lang w:val="en-GB" w:eastAsia="en-US" w:bidi="ar-SA"/>
    </w:rPr>
  </w:style>
  <w:style w:type="paragraph" w:customStyle="1" w:styleId="ParaCharCharCharCharCharCharCharCharCharChar">
    <w:name w:val="默认段落字体 Para Char Char Char Char Char Char Char Char Char Char"/>
    <w:basedOn w:val="afe"/>
    <w:autoRedefine/>
    <w:rsid w:val="00CB2233"/>
    <w:pPr>
      <w:widowControl w:val="0"/>
      <w:adjustRightInd w:val="0"/>
      <w:spacing w:before="0" w:after="0" w:line="436" w:lineRule="exact"/>
      <w:ind w:left="357"/>
      <w:outlineLvl w:val="3"/>
    </w:pPr>
    <w:rPr>
      <w:rFonts w:ascii="Arial" w:eastAsia="黑体" w:hAnsi="Arial" w:cs="Arial"/>
      <w:snapToGrid w:val="0"/>
      <w:sz w:val="21"/>
      <w:szCs w:val="21"/>
      <w:lang w:val="en-US" w:eastAsia="zh-CN"/>
    </w:rPr>
  </w:style>
  <w:style w:type="paragraph" w:customStyle="1" w:styleId="afffffa">
    <w:name w:val="È±Ê¡ÎÄ±¾"/>
    <w:basedOn w:val="a3"/>
    <w:rsid w:val="00CB2233"/>
    <w:pPr>
      <w:overflowPunct w:val="0"/>
      <w:autoSpaceDE w:val="0"/>
      <w:autoSpaceDN w:val="0"/>
      <w:adjustRightInd w:val="0"/>
      <w:spacing w:before="0" w:after="0"/>
      <w:textAlignment w:val="baseline"/>
    </w:pPr>
    <w:rPr>
      <w:sz w:val="24"/>
      <w:lang w:val="en-US" w:eastAsia="zh-CN"/>
    </w:rPr>
  </w:style>
  <w:style w:type="paragraph" w:customStyle="1" w:styleId="ParaChar">
    <w:name w:val="默认段落字体 Para Char"/>
    <w:basedOn w:val="a3"/>
    <w:rsid w:val="00CB2233"/>
    <w:pPr>
      <w:keepNext/>
      <w:widowControl w:val="0"/>
      <w:autoSpaceDE w:val="0"/>
      <w:autoSpaceDN w:val="0"/>
      <w:adjustRightInd w:val="0"/>
      <w:spacing w:before="0" w:after="0"/>
    </w:pPr>
    <w:rPr>
      <w:lang w:val="en-US" w:eastAsia="zh-CN"/>
    </w:rPr>
  </w:style>
  <w:style w:type="paragraph" w:customStyle="1" w:styleId="Char10">
    <w:name w:val="Char1"/>
    <w:basedOn w:val="a3"/>
    <w:rsid w:val="00CB2233"/>
    <w:pPr>
      <w:spacing w:before="0" w:after="160" w:line="240" w:lineRule="exact"/>
    </w:pPr>
    <w:rPr>
      <w:rFonts w:ascii="Verdana" w:hAnsi="Verdana"/>
      <w:lang w:val="en-US" w:eastAsia="en-US"/>
    </w:rPr>
  </w:style>
  <w:style w:type="paragraph" w:customStyle="1" w:styleId="a">
    <w:name w:val="图号"/>
    <w:basedOn w:val="a3"/>
    <w:rsid w:val="00CB2233"/>
    <w:pPr>
      <w:widowControl w:val="0"/>
      <w:numPr>
        <w:numId w:val="46"/>
      </w:numPr>
      <w:tabs>
        <w:tab w:val="clear" w:pos="72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c">
    <w:name w:val="标题3"/>
    <w:basedOn w:val="a3"/>
    <w:rsid w:val="00CB2233"/>
    <w:pPr>
      <w:widowControl w:val="0"/>
      <w:autoSpaceDE w:val="0"/>
      <w:autoSpaceDN w:val="0"/>
      <w:adjustRightInd w:val="0"/>
      <w:spacing w:before="0" w:after="0" w:line="360" w:lineRule="auto"/>
      <w:ind w:left="1134"/>
      <w:jc w:val="both"/>
    </w:pPr>
    <w:rPr>
      <w:i/>
      <w:color w:val="0000FF"/>
      <w:sz w:val="21"/>
      <w:u w:color="EEECE1"/>
      <w:lang w:val="en-US" w:eastAsia="zh-CN"/>
    </w:rPr>
  </w:style>
  <w:style w:type="table" w:customStyle="1" w:styleId="111">
    <w:name w:val="网格型11"/>
    <w:basedOn w:val="a5"/>
    <w:next w:val="afc"/>
    <w:rsid w:val="00CB2233"/>
    <w:pPr>
      <w:widowControl w:val="0"/>
      <w:spacing w:before="0" w:after="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表头文本"/>
    <w:rsid w:val="00CB2233"/>
    <w:pPr>
      <w:spacing w:before="0" w:after="0"/>
      <w:ind w:left="0" w:firstLine="0"/>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3"/>
    <w:qFormat/>
    <w:rsid w:val="00CB2233"/>
    <w:pPr>
      <w:widowControl w:val="0"/>
      <w:spacing w:before="0"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c">
    <w:name w:val="表头样式"/>
    <w:basedOn w:val="a3"/>
    <w:rsid w:val="00CB2233"/>
    <w:pPr>
      <w:keepNext/>
      <w:autoSpaceDE w:val="0"/>
      <w:autoSpaceDN w:val="0"/>
      <w:adjustRightInd w:val="0"/>
      <w:spacing w:before="0" w:after="0" w:line="360" w:lineRule="auto"/>
      <w:jc w:val="center"/>
    </w:pPr>
    <w:rPr>
      <w:rFonts w:ascii="Arial" w:hAnsi="Arial"/>
      <w:b/>
      <w:sz w:val="21"/>
      <w:szCs w:val="21"/>
      <w:u w:color="EEECE1"/>
      <w:lang w:val="en-US" w:eastAsia="zh-CN"/>
    </w:rPr>
  </w:style>
  <w:style w:type="table" w:customStyle="1" w:styleId="1f">
    <w:name w:val="网格型浅色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5">
    <w:name w:val="无列表2"/>
    <w:next w:val="a6"/>
    <w:uiPriority w:val="99"/>
    <w:semiHidden/>
    <w:unhideWhenUsed/>
    <w:rsid w:val="00CB2233"/>
  </w:style>
  <w:style w:type="paragraph" w:customStyle="1" w:styleId="810">
    <w:name w:val="目录 81"/>
    <w:basedOn w:val="TOC1"/>
    <w:next w:val="TOC8"/>
    <w:uiPriority w:val="39"/>
    <w:rsid w:val="00CB2233"/>
    <w:pPr>
      <w:spacing w:before="180"/>
      <w:ind w:left="2693" w:hanging="2693"/>
    </w:pPr>
    <w:rPr>
      <w:b/>
      <w:u w:color="EEECE1"/>
      <w:lang w:val="en-GB" w:eastAsia="en-US"/>
    </w:rPr>
  </w:style>
  <w:style w:type="paragraph" w:customStyle="1" w:styleId="51b">
    <w:name w:val="目录 51"/>
    <w:basedOn w:val="TOC4"/>
    <w:next w:val="TOC5"/>
    <w:uiPriority w:val="39"/>
    <w:rsid w:val="00CB2233"/>
    <w:pPr>
      <w:ind w:left="1701" w:hanging="1701"/>
    </w:pPr>
    <w:rPr>
      <w:lang w:val="en-GB" w:eastAsia="en-US"/>
    </w:rPr>
  </w:style>
  <w:style w:type="paragraph" w:customStyle="1" w:styleId="411">
    <w:name w:val="目录 41"/>
    <w:basedOn w:val="TOC3"/>
    <w:next w:val="TOC4"/>
    <w:uiPriority w:val="39"/>
    <w:rsid w:val="00CB2233"/>
    <w:pPr>
      <w:ind w:left="1418" w:hanging="1418"/>
    </w:pPr>
    <w:rPr>
      <w:u w:color="EEECE1"/>
      <w:lang w:val="en-GB" w:eastAsia="en-US"/>
    </w:rPr>
  </w:style>
  <w:style w:type="paragraph" w:customStyle="1" w:styleId="610">
    <w:name w:val="目录 61"/>
    <w:basedOn w:val="TOC5"/>
    <w:next w:val="a3"/>
    <w:uiPriority w:val="39"/>
    <w:rsid w:val="00CB2233"/>
    <w:pPr>
      <w:ind w:left="1985" w:hanging="1985"/>
    </w:pPr>
    <w:rPr>
      <w:lang w:val="en-GB" w:eastAsia="en-US"/>
    </w:rPr>
  </w:style>
  <w:style w:type="paragraph" w:customStyle="1" w:styleId="711">
    <w:name w:val="目录 71"/>
    <w:basedOn w:val="TOC6"/>
    <w:next w:val="a3"/>
    <w:uiPriority w:val="39"/>
    <w:rsid w:val="00CB2233"/>
    <w:pPr>
      <w:ind w:left="2268" w:hanging="2268"/>
    </w:pPr>
    <w:rPr>
      <w:lang w:val="en-GB" w:eastAsia="en-US"/>
    </w:rPr>
  </w:style>
  <w:style w:type="table" w:customStyle="1" w:styleId="2f6">
    <w:name w:val="网格型2"/>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2233"/>
  </w:style>
  <w:style w:type="numbering" w:customStyle="1" w:styleId="1110">
    <w:name w:val="无列表111"/>
    <w:next w:val="a6"/>
    <w:uiPriority w:val="99"/>
    <w:semiHidden/>
    <w:unhideWhenUsed/>
    <w:rsid w:val="00CB2233"/>
  </w:style>
  <w:style w:type="table" w:customStyle="1" w:styleId="3e">
    <w:name w:val="网格型3"/>
    <w:basedOn w:val="a5"/>
    <w:next w:val="afc"/>
    <w:uiPriority w:val="39"/>
    <w:rsid w:val="00CB2233"/>
    <w:pPr>
      <w:widowControl w:val="0"/>
      <w:autoSpaceDE w:val="0"/>
      <w:autoSpaceDN w:val="0"/>
      <w:adjustRightInd w:val="0"/>
      <w:spacing w:before="0" w:after="120"/>
      <w:ind w:left="0" w:firstLine="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2233"/>
  </w:style>
  <w:style w:type="table" w:customStyle="1" w:styleId="112">
    <w:name w:val="网格型浅色11"/>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5"/>
    <w:next w:val="TableGridLight1"/>
    <w:uiPriority w:val="40"/>
    <w:rsid w:val="00CB2233"/>
    <w:pPr>
      <w:spacing w:before="0" w:after="0"/>
      <w:ind w:left="0" w:firstLine="0"/>
    </w:pPr>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2233"/>
  </w:style>
  <w:style w:type="table" w:customStyle="1" w:styleId="211">
    <w:name w:val="网格型21"/>
    <w:basedOn w:val="a5"/>
    <w:next w:val="afc"/>
    <w:uiPriority w:val="39"/>
    <w:qFormat/>
    <w:rsid w:val="00CB2233"/>
    <w:pPr>
      <w:spacing w:before="0" w:after="0"/>
      <w:ind w:left="0" w:firstLine="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2233"/>
    <w:pPr>
      <w:spacing w:before="0" w:after="0"/>
      <w:ind w:left="0" w:firstLine="0"/>
    </w:pPr>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rsid w:val="00CB2233"/>
    <w:rPr>
      <w:rFonts w:ascii="Times New Roman" w:hAnsi="Times New Roman"/>
      <w:lang w:eastAsia="en-US"/>
    </w:rPr>
  </w:style>
  <w:style w:type="table" w:customStyle="1" w:styleId="TableGrid2">
    <w:name w:val="Table Grid2"/>
    <w:basedOn w:val="a5"/>
    <w:next w:val="afc"/>
    <w:rsid w:val="00CB2233"/>
    <w:pPr>
      <w:spacing w:before="0"/>
      <w:ind w:left="0" w:firstLine="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2233"/>
    <w:pPr>
      <w:widowControl w:val="0"/>
      <w:overflowPunct w:val="0"/>
      <w:autoSpaceDE w:val="0"/>
      <w:autoSpaceDN w:val="0"/>
      <w:adjustRightInd w:val="0"/>
      <w:spacing w:before="0" w:after="0"/>
      <w:ind w:firstLineChars="200" w:firstLine="420"/>
      <w:jc w:val="both"/>
    </w:pPr>
    <w:rPr>
      <w:kern w:val="2"/>
      <w:sz w:val="21"/>
      <w:szCs w:val="24"/>
      <w:lang w:val="en-US" w:eastAsia="en-US"/>
    </w:rPr>
  </w:style>
  <w:style w:type="paragraph" w:customStyle="1" w:styleId="rProposalsubsub">
    <w:name w:val="rProposal_sub_sub"/>
    <w:basedOn w:val="Proposalsubsub"/>
    <w:link w:val="rProposalsubsubChar"/>
    <w:qFormat/>
    <w:rsid w:val="00CB2233"/>
    <w:pPr>
      <w:tabs>
        <w:tab w:val="left" w:pos="1701"/>
      </w:tabs>
      <w:ind w:left="1985" w:hanging="425"/>
    </w:pPr>
    <w:rPr>
      <w:i/>
      <w:sz w:val="22"/>
    </w:rPr>
  </w:style>
  <w:style w:type="character" w:customStyle="1" w:styleId="rProposalsubsubChar">
    <w:name w:val="rProposal_sub_sub Char"/>
    <w:link w:val="rProposalsubsub"/>
    <w:rsid w:val="00CB2233"/>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rsid w:val="00CB2233"/>
    <w:rPr>
      <w:rFonts w:ascii="Times New Roman" w:hAnsi="Times New Roman"/>
      <w:lang w:eastAsia="en-US"/>
    </w:rPr>
  </w:style>
  <w:style w:type="paragraph" w:customStyle="1" w:styleId="3f0">
    <w:name w:val="목록 단락3"/>
    <w:basedOn w:val="a3"/>
    <w:uiPriority w:val="34"/>
    <w:qFormat/>
    <w:rsid w:val="00CB2233"/>
    <w:pPr>
      <w:spacing w:before="0" w:after="0"/>
      <w:ind w:left="720"/>
      <w:contextualSpacing/>
      <w:jc w:val="both"/>
    </w:pPr>
    <w:rPr>
      <w:rFonts w:ascii="Calibri" w:eastAsia="Malgun Gothic" w:hAnsi="Calibri"/>
      <w:sz w:val="22"/>
      <w:szCs w:val="22"/>
      <w:lang w:val="en-US" w:eastAsia="en-US"/>
    </w:rPr>
  </w:style>
  <w:style w:type="paragraph" w:customStyle="1" w:styleId="reference0">
    <w:name w:val="reference"/>
    <w:basedOn w:val="a3"/>
    <w:uiPriority w:val="99"/>
    <w:qFormat/>
    <w:rsid w:val="00CB2233"/>
    <w:pPr>
      <w:widowControl w:val="0"/>
      <w:numPr>
        <w:numId w:val="47"/>
      </w:numPr>
      <w:autoSpaceDE w:val="0"/>
      <w:autoSpaceDN w:val="0"/>
      <w:adjustRightInd w:val="0"/>
      <w:spacing w:before="0" w:after="60"/>
      <w:jc w:val="both"/>
    </w:pPr>
    <w:rPr>
      <w:rFonts w:ascii="Calibri" w:eastAsia="Times New Roman" w:hAnsi="Calibri"/>
      <w:sz w:val="22"/>
      <w:szCs w:val="22"/>
      <w:lang w:val="en-US" w:eastAsia="en-US"/>
    </w:rPr>
  </w:style>
  <w:style w:type="numbering" w:customStyle="1" w:styleId="NoList6">
    <w:name w:val="No List6"/>
    <w:next w:val="a6"/>
    <w:uiPriority w:val="99"/>
    <w:semiHidden/>
    <w:rsid w:val="00CB2233"/>
  </w:style>
  <w:style w:type="paragraph" w:customStyle="1" w:styleId="CharChar1CharCharCharCharCharCharCharCharCharCharCharCharCharCharChar35">
    <w:name w:val="Char Char1 Char Char Char Char Char Char Char Char Char Char Char Char Char Char Char3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6">
    <w:name w:val="Style Bulleted6"/>
    <w:rsid w:val="00CB2233"/>
  </w:style>
  <w:style w:type="character" w:customStyle="1" w:styleId="5300">
    <w:name w:val="(文字) (文字)530"/>
    <w:semiHidden/>
    <w:rsid w:val="00CB2233"/>
    <w:rPr>
      <w:rFonts w:ascii="Times New Roman" w:hAnsi="Times New Roman"/>
      <w:lang w:eastAsia="en-US"/>
    </w:rPr>
  </w:style>
  <w:style w:type="numbering" w:customStyle="1" w:styleId="StyleBulletedSymbolsymbolLeft025Hanging06">
    <w:name w:val="Style Bulleted Symbol (symbol) Left:  0.25&quot; Hanging:  0.6"/>
    <w:basedOn w:val="a6"/>
    <w:rsid w:val="00CB2233"/>
  </w:style>
  <w:style w:type="table" w:customStyle="1" w:styleId="ColorfulList-Accent16">
    <w:name w:val="Colorful List - Accent 16"/>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2233"/>
  </w:style>
  <w:style w:type="numbering" w:customStyle="1" w:styleId="StyleBulletedSymbolsymbolLeft025Hanging02516">
    <w:name w:val="Style Bulleted Symbol (symbol) Left:  0.25&quot; Hanging:  0.25&quot;16"/>
    <w:basedOn w:val="a6"/>
    <w:rsid w:val="00CB2233"/>
  </w:style>
  <w:style w:type="numbering" w:customStyle="1" w:styleId="StyleBulletedSymbolsymbolLeft025Hanging02527">
    <w:name w:val="Style Bulleted Symbol (symbol) Left:  0.25&quot; Hanging:  0.25&quot;27"/>
    <w:basedOn w:val="a6"/>
    <w:rsid w:val="00CB2233"/>
  </w:style>
  <w:style w:type="numbering" w:customStyle="1" w:styleId="StyleBulletedSymbolsymbolLeft025Hanging0259">
    <w:name w:val="Style Bulleted Symbol (symbol) Left:  0.25&quot; Hanging:  0.25&quot;9"/>
    <w:basedOn w:val="a6"/>
    <w:rsid w:val="00CB2233"/>
  </w:style>
  <w:style w:type="numbering" w:customStyle="1" w:styleId="3GPPListofBullets">
    <w:name w:val="3GPP List of Bullets"/>
    <w:rsid w:val="00CB2233"/>
    <w:pPr>
      <w:numPr>
        <w:numId w:val="48"/>
      </w:numPr>
    </w:pPr>
  </w:style>
  <w:style w:type="paragraph" w:customStyle="1" w:styleId="3GPPText">
    <w:name w:val="3GPP Text"/>
    <w:basedOn w:val="a3"/>
    <w:link w:val="3GPPTextChar"/>
    <w:qFormat/>
    <w:rsid w:val="00CB2233"/>
    <w:pPr>
      <w:overflowPunct w:val="0"/>
      <w:autoSpaceDE w:val="0"/>
      <w:autoSpaceDN w:val="0"/>
      <w:adjustRightInd w:val="0"/>
      <w:jc w:val="both"/>
      <w:textAlignment w:val="baseline"/>
    </w:pPr>
    <w:rPr>
      <w:rFonts w:eastAsia="Times New Roman"/>
      <w:sz w:val="22"/>
      <w:lang w:val="en-US" w:eastAsia="en-GB"/>
    </w:rPr>
  </w:style>
  <w:style w:type="character" w:customStyle="1" w:styleId="3GPPTextChar">
    <w:name w:val="3GPP Text Char"/>
    <w:link w:val="3GPPText"/>
    <w:qFormat/>
    <w:rsid w:val="00CB2233"/>
    <w:rPr>
      <w:rFonts w:ascii="Times New Roman" w:eastAsia="Times New Roman" w:hAnsi="Times New Roman"/>
      <w:sz w:val="22"/>
      <w:lang w:eastAsia="en-GB"/>
    </w:rPr>
  </w:style>
  <w:style w:type="paragraph" w:customStyle="1" w:styleId="3GPPAgreements">
    <w:name w:val="3GPP Agreements"/>
    <w:basedOn w:val="a3"/>
    <w:link w:val="3GPPAgreementsChar"/>
    <w:qFormat/>
    <w:rsid w:val="00CB2233"/>
    <w:pPr>
      <w:numPr>
        <w:numId w:val="4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2233"/>
    <w:rPr>
      <w:rFonts w:ascii="Times New Roman" w:eastAsia="Times New Roman" w:hAnsi="Times New Roman"/>
      <w:sz w:val="22"/>
    </w:rPr>
  </w:style>
  <w:style w:type="paragraph" w:customStyle="1" w:styleId="1f0">
    <w:name w:val="목록 단락1"/>
    <w:basedOn w:val="a3"/>
    <w:uiPriority w:val="34"/>
    <w:qFormat/>
    <w:rsid w:val="00CB2233"/>
    <w:pPr>
      <w:snapToGrid w:val="0"/>
      <w:spacing w:before="0" w:after="100" w:afterAutospacing="1"/>
      <w:ind w:leftChars="400" w:left="400"/>
      <w:jc w:val="both"/>
    </w:pPr>
    <w:rPr>
      <w:rFonts w:eastAsia="MS Gothic"/>
      <w:sz w:val="24"/>
    </w:rPr>
  </w:style>
  <w:style w:type="numbering" w:customStyle="1" w:styleId="NoList7">
    <w:name w:val="No List7"/>
    <w:next w:val="a6"/>
    <w:uiPriority w:val="99"/>
    <w:semiHidden/>
    <w:rsid w:val="00CB2233"/>
  </w:style>
  <w:style w:type="paragraph" w:customStyle="1" w:styleId="CharChar1CharCharCharCharCharCharCharCharCharCharCharCharCharCharChar41">
    <w:name w:val="Char Char1 Char Char Char Char Char Char Char Char Char Char Char Char Char Char Char4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
    <w:name w:val="Style Bulleted7"/>
    <w:rsid w:val="00CB2233"/>
  </w:style>
  <w:style w:type="character" w:customStyle="1" w:styleId="536">
    <w:name w:val="(文字) (文字)536"/>
    <w:semiHidden/>
    <w:rsid w:val="00CB2233"/>
    <w:rPr>
      <w:rFonts w:ascii="Times New Roman" w:hAnsi="Times New Roman"/>
      <w:lang w:eastAsia="en-US"/>
    </w:rPr>
  </w:style>
  <w:style w:type="numbering" w:customStyle="1" w:styleId="StyleBulletedSymbolsymbolLeft025Hanging07">
    <w:name w:val="Style Bulleted Symbol (symbol) Left:  0.25&quot; Hanging:  0.7"/>
    <w:basedOn w:val="a6"/>
    <w:rsid w:val="00CB2233"/>
  </w:style>
  <w:style w:type="table" w:customStyle="1" w:styleId="ColorfulList-Accent17">
    <w:name w:val="Colorful List - Accent 17"/>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2233"/>
    <w:pPr>
      <w:spacing w:before="0" w:after="160" w:line="259" w:lineRule="auto"/>
      <w:ind w:left="0" w:firstLine="0"/>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2233"/>
  </w:style>
  <w:style w:type="numbering" w:customStyle="1" w:styleId="StyleBulletedSymbolsymbolLeft025Hanging02517">
    <w:name w:val="Style Bulleted Symbol (symbol) Left:  0.25&quot; Hanging:  0.25&quot;17"/>
    <w:basedOn w:val="a6"/>
    <w:rsid w:val="00CB2233"/>
  </w:style>
  <w:style w:type="numbering" w:customStyle="1" w:styleId="StyleBulletedSymbolsymbolLeft025Hanging02528">
    <w:name w:val="Style Bulleted Symbol (symbol) Left:  0.25&quot; Hanging:  0.25&quot;28"/>
    <w:basedOn w:val="a6"/>
    <w:rsid w:val="00CB2233"/>
  </w:style>
  <w:style w:type="character" w:customStyle="1" w:styleId="B3Char2">
    <w:name w:val="B3 Char2"/>
    <w:qFormat/>
    <w:rsid w:val="00CB2233"/>
    <w:rPr>
      <w:rFonts w:eastAsia="宋体"/>
      <w:lang w:val="en-GB" w:eastAsia="en-US"/>
    </w:rPr>
  </w:style>
  <w:style w:type="character" w:customStyle="1" w:styleId="BoldCommentsChar">
    <w:name w:val="Bold Comments Char"/>
    <w:link w:val="BoldComments"/>
    <w:rsid w:val="00CB2233"/>
    <w:rPr>
      <w:rFonts w:ascii="Arial" w:eastAsia="MS Mincho" w:hAnsi="Arial"/>
      <w:b/>
      <w:szCs w:val="24"/>
    </w:rPr>
  </w:style>
  <w:style w:type="paragraph" w:customStyle="1" w:styleId="BoldComments">
    <w:name w:val="Bold Comments"/>
    <w:basedOn w:val="a3"/>
    <w:link w:val="BoldCommentsChar"/>
    <w:qFormat/>
    <w:rsid w:val="00CB2233"/>
    <w:pPr>
      <w:spacing w:before="240" w:after="60"/>
      <w:outlineLvl w:val="8"/>
    </w:pPr>
    <w:rPr>
      <w:rFonts w:ascii="Arial" w:eastAsia="MS Mincho" w:hAnsi="Arial"/>
      <w:b/>
      <w:szCs w:val="24"/>
      <w:lang w:val="en-US" w:eastAsia="zh-CN"/>
    </w:rPr>
  </w:style>
  <w:style w:type="numbering" w:customStyle="1" w:styleId="NoList8">
    <w:name w:val="No List8"/>
    <w:next w:val="a6"/>
    <w:uiPriority w:val="99"/>
    <w:semiHidden/>
    <w:unhideWhenUsed/>
    <w:rsid w:val="00CB2233"/>
  </w:style>
  <w:style w:type="numbering" w:customStyle="1" w:styleId="StyleBulleted8">
    <w:name w:val="Style Bulleted8"/>
    <w:rsid w:val="00CB2233"/>
  </w:style>
  <w:style w:type="numbering" w:customStyle="1" w:styleId="StyleBulletedSymbolsymbolLeft025Hanging08">
    <w:name w:val="Style Bulleted Symbol (symbol) Left:  0.25&quot; Hanging:  0.8"/>
    <w:basedOn w:val="a6"/>
    <w:rsid w:val="00CB2233"/>
  </w:style>
  <w:style w:type="numbering" w:customStyle="1" w:styleId="StyleBulletedSymbolsymbolLeft025Hanging02518">
    <w:name w:val="Style Bulleted Symbol (symbol) Left:  0.25&quot; Hanging:  0.25&quot;18"/>
    <w:basedOn w:val="a6"/>
    <w:rsid w:val="00CB2233"/>
  </w:style>
  <w:style w:type="numbering" w:customStyle="1" w:styleId="StyleBulletedSymbolsymbolLeft025Hanging02519">
    <w:name w:val="Style Bulleted Symbol (symbol) Left:  0.25&quot; Hanging:  0.25&quot;19"/>
    <w:basedOn w:val="a6"/>
    <w:rsid w:val="00CB2233"/>
  </w:style>
  <w:style w:type="numbering" w:customStyle="1" w:styleId="StyleBulletedSymbolsymbolLeft025Hanging02529">
    <w:name w:val="Style Bulleted Symbol (symbol) Left:  0.25&quot; Hanging:  0.25&quot;29"/>
    <w:basedOn w:val="a6"/>
    <w:rsid w:val="00CB2233"/>
  </w:style>
  <w:style w:type="numbering" w:customStyle="1" w:styleId="NoList9">
    <w:name w:val="No List9"/>
    <w:next w:val="a6"/>
    <w:uiPriority w:val="99"/>
    <w:semiHidden/>
    <w:rsid w:val="00CB2233"/>
  </w:style>
  <w:style w:type="paragraph" w:customStyle="1" w:styleId="CharChar1CharCharCharCharCharCharCharCharCharCharCharCharCharCharChar44">
    <w:name w:val="Char Char1 Char Char Char Char Char Char Char Char Char Char Char Char Char Char Char4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9">
    <w:name w:val="Style Bulleted9"/>
    <w:rsid w:val="00CB2233"/>
  </w:style>
  <w:style w:type="character" w:customStyle="1" w:styleId="539">
    <w:name w:val="(文字) (文字)539"/>
    <w:semiHidden/>
    <w:rsid w:val="00CB2233"/>
    <w:rPr>
      <w:rFonts w:ascii="Times New Roman" w:hAnsi="Times New Roman"/>
      <w:lang w:eastAsia="en-US"/>
    </w:rPr>
  </w:style>
  <w:style w:type="numbering" w:customStyle="1" w:styleId="StyleBulletedSymbolsymbolLeft025Hanging09">
    <w:name w:val="Style Bulleted Symbol (symbol) Left:  0.25&quot; Hanging:  0.9"/>
    <w:basedOn w:val="a6"/>
    <w:rsid w:val="00CB2233"/>
  </w:style>
  <w:style w:type="table" w:customStyle="1" w:styleId="ColorfulList-Accent18">
    <w:name w:val="Colorful List - Accent 18"/>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2233"/>
  </w:style>
  <w:style w:type="numbering" w:customStyle="1" w:styleId="StyleBulletedSymbolsymbolLeft025Hanging025110">
    <w:name w:val="Style Bulleted Symbol (symbol) Left:  0.25&quot; Hanging:  0.25&quot;110"/>
    <w:basedOn w:val="a6"/>
    <w:rsid w:val="00CB2233"/>
  </w:style>
  <w:style w:type="numbering" w:customStyle="1" w:styleId="StyleBulletedSymbolsymbolLeft025Hanging025210">
    <w:name w:val="Style Bulleted Symbol (symbol) Left:  0.25&quot; Hanging:  0.25&quot;210"/>
    <w:basedOn w:val="a6"/>
    <w:rsid w:val="00CB2233"/>
  </w:style>
  <w:style w:type="numbering" w:customStyle="1" w:styleId="StyleBulletedSymbolsymbolLeft025Hanging02530">
    <w:name w:val="Style Bulleted Symbol (symbol) Left:  0.25&quot; Hanging:  0.25&quot;30"/>
    <w:basedOn w:val="a6"/>
    <w:rsid w:val="00CB2233"/>
  </w:style>
  <w:style w:type="numbering" w:customStyle="1" w:styleId="3GPPListofBullets1">
    <w:name w:val="3GPP List of Bullets1"/>
    <w:rsid w:val="00CB2233"/>
    <w:pPr>
      <w:numPr>
        <w:numId w:val="57"/>
      </w:numPr>
    </w:pPr>
  </w:style>
  <w:style w:type="paragraph" w:customStyle="1" w:styleId="agreement">
    <w:name w:val="agreement"/>
    <w:basedOn w:val="a3"/>
    <w:rsid w:val="00CB2233"/>
    <w:pPr>
      <w:numPr>
        <w:numId w:val="50"/>
      </w:numPr>
      <w:spacing w:before="0"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2233"/>
  </w:style>
  <w:style w:type="numbering" w:customStyle="1" w:styleId="StyleBulletedSymbolsymbolLeft025Hanging010">
    <w:name w:val="Style Bulleted Symbol (symbol) Left:  0.25&quot; Hanging:  0.10"/>
    <w:basedOn w:val="a6"/>
    <w:rsid w:val="00CB2233"/>
  </w:style>
  <w:style w:type="numbering" w:customStyle="1" w:styleId="NoList10">
    <w:name w:val="No List10"/>
    <w:next w:val="a6"/>
    <w:uiPriority w:val="99"/>
    <w:semiHidden/>
    <w:unhideWhenUsed/>
    <w:rsid w:val="00CB2233"/>
  </w:style>
  <w:style w:type="numbering" w:customStyle="1" w:styleId="StyleBulleted10">
    <w:name w:val="Style Bulleted10"/>
    <w:rsid w:val="00CB2233"/>
  </w:style>
  <w:style w:type="numbering" w:customStyle="1" w:styleId="StyleBulletedSymbolsymbolLeft025Hanging011">
    <w:name w:val="Style Bulleted Symbol (symbol) Left:  0.25&quot; Hanging:  0.11"/>
    <w:basedOn w:val="a6"/>
    <w:rsid w:val="00CB2233"/>
  </w:style>
  <w:style w:type="numbering" w:customStyle="1" w:styleId="StyleBulletedSymbolsymbolLeft025Hanging02531">
    <w:name w:val="Style Bulleted Symbol (symbol) Left:  0.25&quot; Hanging:  0.25&quot;31"/>
    <w:basedOn w:val="a6"/>
    <w:rsid w:val="00CB2233"/>
    <w:pPr>
      <w:numPr>
        <w:numId w:val="7"/>
      </w:numPr>
    </w:pPr>
  </w:style>
  <w:style w:type="numbering" w:customStyle="1" w:styleId="StyleBulletedSymbolsymbolLeft025Hanging025111">
    <w:name w:val="Style Bulleted Symbol (symbol) Left:  0.25&quot; Hanging:  0.25&quot;111"/>
    <w:basedOn w:val="a6"/>
    <w:rsid w:val="00CB2233"/>
  </w:style>
  <w:style w:type="numbering" w:customStyle="1" w:styleId="StyleBulletedSymbolsymbolLeft025Hanging025212">
    <w:name w:val="Style Bulleted Symbol (symbol) Left:  0.25&quot; Hanging:  0.25&quot;212"/>
    <w:basedOn w:val="a6"/>
    <w:rsid w:val="00CB2233"/>
  </w:style>
  <w:style w:type="paragraph" w:customStyle="1" w:styleId="CharChar1CharCharCharCharCharCharCharCharCharCharCharCharCharCharChar43">
    <w:name w:val="Char Char1 Char Char Char Char Char Char Char Char Char Char Char Char Char Char Char4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rsid w:val="00CB2233"/>
    <w:rPr>
      <w:rFonts w:ascii="Times New Roman" w:hAnsi="Times New Roman"/>
      <w:lang w:eastAsia="en-US"/>
    </w:rPr>
  </w:style>
  <w:style w:type="numbering" w:customStyle="1" w:styleId="NoList11">
    <w:name w:val="No List11"/>
    <w:next w:val="a6"/>
    <w:uiPriority w:val="99"/>
    <w:semiHidden/>
    <w:rsid w:val="00CB2233"/>
  </w:style>
  <w:style w:type="numbering" w:customStyle="1" w:styleId="StyleBulleted11">
    <w:name w:val="Style Bulleted11"/>
    <w:rsid w:val="00CB2233"/>
  </w:style>
  <w:style w:type="numbering" w:customStyle="1" w:styleId="StyleBulletedSymbolsymbolLeft025Hanging012">
    <w:name w:val="Style Bulleted Symbol (symbol) Left:  0.25&quot; Hanging:  0.12"/>
    <w:basedOn w:val="a6"/>
    <w:rsid w:val="00CB2233"/>
  </w:style>
  <w:style w:type="table" w:customStyle="1" w:styleId="ColorfulList-Accent19">
    <w:name w:val="Colorful List - Accent 19"/>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2233"/>
  </w:style>
  <w:style w:type="numbering" w:customStyle="1" w:styleId="StyleBulletedSymbolsymbolLeft025Hanging025112">
    <w:name w:val="Style Bulleted Symbol (symbol) Left:  0.25&quot; Hanging:  0.25&quot;112"/>
    <w:basedOn w:val="a6"/>
    <w:rsid w:val="00CB2233"/>
  </w:style>
  <w:style w:type="numbering" w:customStyle="1" w:styleId="StyleBulletedSymbolsymbolLeft025Hanging025213">
    <w:name w:val="Style Bulleted Symbol (symbol) Left:  0.25&quot; Hanging:  0.25&quot;213"/>
    <w:basedOn w:val="a6"/>
    <w:rsid w:val="00CB2233"/>
  </w:style>
  <w:style w:type="numbering" w:customStyle="1" w:styleId="NoList12">
    <w:name w:val="No List12"/>
    <w:next w:val="a6"/>
    <w:uiPriority w:val="99"/>
    <w:semiHidden/>
    <w:rsid w:val="00CB2233"/>
  </w:style>
  <w:style w:type="numbering" w:customStyle="1" w:styleId="StyleBulleted12">
    <w:name w:val="Style Bulleted12"/>
    <w:rsid w:val="00CB2233"/>
    <w:pPr>
      <w:numPr>
        <w:numId w:val="15"/>
      </w:numPr>
    </w:pPr>
  </w:style>
  <w:style w:type="numbering" w:customStyle="1" w:styleId="StyleBulletedSymbolsymbolLeft025Hanging013">
    <w:name w:val="Style Bulleted Symbol (symbol) Left:  0.25&quot; Hanging:  0.13"/>
    <w:basedOn w:val="a6"/>
    <w:rsid w:val="00CB2233"/>
    <w:pPr>
      <w:numPr>
        <w:numId w:val="19"/>
      </w:numPr>
    </w:pPr>
  </w:style>
  <w:style w:type="table" w:customStyle="1" w:styleId="ColorfulList-Accent110">
    <w:name w:val="Colorful List - Accent 110"/>
    <w:basedOn w:val="a5"/>
    <w:next w:val="-1"/>
    <w:uiPriority w:val="34"/>
    <w:rsid w:val="00CB2233"/>
    <w:pPr>
      <w:spacing w:before="0" w:after="0"/>
      <w:ind w:left="0" w:firstLine="0"/>
    </w:pPr>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d">
    <w:name w:val="Intense Emphasis"/>
    <w:uiPriority w:val="21"/>
    <w:qFormat/>
    <w:rsid w:val="00CB2233"/>
    <w:rPr>
      <w:i/>
      <w:iCs/>
      <w:color w:val="4F81BD"/>
    </w:rPr>
  </w:style>
  <w:style w:type="table" w:customStyle="1" w:styleId="GridTable4-Accent510">
    <w:name w:val="Grid Table 4 - Accent 510"/>
    <w:basedOn w:val="a5"/>
    <w:next w:val="4-5"/>
    <w:uiPriority w:val="49"/>
    <w:rsid w:val="00CB2233"/>
    <w:pPr>
      <w:spacing w:before="0" w:after="0"/>
      <w:ind w:left="0" w:firstLine="0"/>
    </w:pPr>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2233"/>
    <w:pPr>
      <w:numPr>
        <w:numId w:val="17"/>
      </w:numPr>
    </w:pPr>
  </w:style>
  <w:style w:type="numbering" w:customStyle="1" w:styleId="StyleBulletedSymbolsymbolLeft025Hanging025113">
    <w:name w:val="Style Bulleted Symbol (symbol) Left:  0.25&quot; Hanging:  0.25&quot;113"/>
    <w:basedOn w:val="a6"/>
    <w:rsid w:val="00CB2233"/>
    <w:pPr>
      <w:numPr>
        <w:numId w:val="18"/>
      </w:numPr>
    </w:pPr>
  </w:style>
  <w:style w:type="numbering" w:customStyle="1" w:styleId="StyleBulletedSymbolsymbolLeft025Hanging025214">
    <w:name w:val="Style Bulleted Symbol (symbol) Left:  0.25&quot; Hanging:  0.25&quot;214"/>
    <w:basedOn w:val="a6"/>
    <w:rsid w:val="00CB2233"/>
    <w:pPr>
      <w:numPr>
        <w:numId w:val="8"/>
      </w:numPr>
    </w:pPr>
  </w:style>
  <w:style w:type="paragraph" w:customStyle="1" w:styleId="paragraph0">
    <w:name w:val="paragraph"/>
    <w:basedOn w:val="a3"/>
    <w:uiPriority w:val="99"/>
    <w:qFormat/>
    <w:rsid w:val="00CB2233"/>
    <w:pPr>
      <w:spacing w:before="0" w:after="0" w:line="259" w:lineRule="auto"/>
    </w:pPr>
    <w:rPr>
      <w:rFonts w:asciiTheme="minorHAnsi" w:eastAsia="Times New Roman" w:hAnsiTheme="minorHAnsi" w:cstheme="minorBidi"/>
      <w:sz w:val="24"/>
      <w:szCs w:val="24"/>
      <w:lang w:val="en-US" w:eastAsia="en-US"/>
    </w:rPr>
  </w:style>
  <w:style w:type="character" w:customStyle="1" w:styleId="spellingerror">
    <w:name w:val="spellingerror"/>
    <w:basedOn w:val="a4"/>
    <w:qFormat/>
    <w:rsid w:val="00CB2233"/>
  </w:style>
  <w:style w:type="character" w:customStyle="1" w:styleId="normaltextrun1">
    <w:name w:val="normaltextrun1"/>
    <w:basedOn w:val="a4"/>
    <w:rsid w:val="00CB2233"/>
  </w:style>
  <w:style w:type="character" w:customStyle="1" w:styleId="eop">
    <w:name w:val="eop"/>
    <w:basedOn w:val="a4"/>
    <w:qFormat/>
    <w:rsid w:val="00CB2233"/>
  </w:style>
  <w:style w:type="paragraph" w:customStyle="1" w:styleId="CharChar1CharCharCharCharCharCharCharCharCharCharCharCharCharCharChar42">
    <w:name w:val="Char Char1 Char Char Char Char Char Char Char Char Char Char Char Char Char Char Char4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B2233"/>
    <w:rPr>
      <w:rFonts w:ascii="Times New Roman" w:hAnsi="Times New Roman"/>
      <w:lang w:eastAsia="en-US"/>
    </w:rPr>
  </w:style>
  <w:style w:type="paragraph" w:customStyle="1" w:styleId="PropObs">
    <w:name w:val="PropObs"/>
    <w:basedOn w:val="a3"/>
    <w:link w:val="PropObsChar"/>
    <w:qFormat/>
    <w:rsid w:val="00CB2233"/>
    <w:pPr>
      <w:numPr>
        <w:numId w:val="51"/>
      </w:numPr>
      <w:spacing w:before="0" w:after="0"/>
      <w:ind w:left="1134" w:hanging="1134"/>
      <w:jc w:val="both"/>
    </w:pPr>
    <w:rPr>
      <w:rFonts w:ascii="Calibri" w:eastAsia="MS Mincho" w:hAnsi="Calibri"/>
      <w:b/>
      <w:lang w:eastAsia="sv-SE"/>
    </w:rPr>
  </w:style>
  <w:style w:type="character" w:customStyle="1" w:styleId="PropObsChar">
    <w:name w:val="PropObs Char"/>
    <w:link w:val="PropObs"/>
    <w:rsid w:val="00CB2233"/>
    <w:rPr>
      <w:rFonts w:ascii="Calibri" w:eastAsia="MS Mincho" w:hAnsi="Calibri"/>
      <w:b/>
      <w:lang w:val="en-GB" w:eastAsia="sv-SE"/>
    </w:rPr>
  </w:style>
  <w:style w:type="character" w:customStyle="1" w:styleId="ProposalsubChar">
    <w:name w:val="Proposal_sub Char"/>
    <w:link w:val="Proposalsub"/>
    <w:rsid w:val="00CB2233"/>
    <w:rPr>
      <w:rFonts w:ascii="Times New Roman" w:eastAsia="Malgun Gothic" w:hAnsi="Times New Roman"/>
      <w:kern w:val="2"/>
      <w:szCs w:val="22"/>
      <w:lang w:eastAsia="ko-KR"/>
    </w:rPr>
  </w:style>
  <w:style w:type="character" w:customStyle="1" w:styleId="ProposalsubsubChar">
    <w:name w:val="Proposal_sub_sub Char"/>
    <w:link w:val="Proposalsubsub"/>
    <w:rsid w:val="00CB2233"/>
    <w:rPr>
      <w:rFonts w:ascii="Times New Roman" w:eastAsia="Malgun Gothic" w:hAnsi="Times New Roman"/>
      <w:kern w:val="2"/>
      <w:szCs w:val="22"/>
      <w:lang w:eastAsia="ko-KR"/>
    </w:rPr>
  </w:style>
  <w:style w:type="table" w:styleId="6-1">
    <w:name w:val="Grid Table 6 Colorful Accent 1"/>
    <w:basedOn w:val="a5"/>
    <w:uiPriority w:val="51"/>
    <w:rsid w:val="00CB2233"/>
    <w:pPr>
      <w:spacing w:before="0" w:after="0"/>
      <w:ind w:left="0" w:firstLine="0"/>
    </w:pPr>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2f8">
    <w:name w:val="正文2"/>
    <w:qFormat/>
    <w:rsid w:val="00CB2233"/>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rsid w:val="00CB2233"/>
    <w:rPr>
      <w:rFonts w:ascii="Times New Roman" w:hAnsi="Times New Roman"/>
      <w:lang w:eastAsia="en-US"/>
    </w:rPr>
  </w:style>
  <w:style w:type="character" w:customStyle="1" w:styleId="fontstyle21">
    <w:name w:val="fontstyle21"/>
    <w:basedOn w:val="a4"/>
    <w:rsid w:val="00CB223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rsid w:val="00CB223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rsid w:val="00CB223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rsid w:val="00CB223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rsid w:val="00CB2233"/>
    <w:rPr>
      <w:rFonts w:ascii="Times New Roman" w:hAnsi="Times New Roman"/>
      <w:lang w:eastAsia="en-US"/>
    </w:rPr>
  </w:style>
  <w:style w:type="paragraph" w:customStyle="1" w:styleId="5a">
    <w:name w:val="列出段落5"/>
    <w:basedOn w:val="a3"/>
    <w:uiPriority w:val="99"/>
    <w:qFormat/>
    <w:rsid w:val="00CB2233"/>
    <w:pPr>
      <w:spacing w:beforeLines="50" w:before="50" w:after="120" w:line="276" w:lineRule="auto"/>
      <w:ind w:firstLineChars="200" w:firstLine="420"/>
      <w:jc w:val="both"/>
    </w:pPr>
    <w:rPr>
      <w:lang w:eastAsia="en-US"/>
    </w:rPr>
  </w:style>
  <w:style w:type="paragraph" w:customStyle="1" w:styleId="CharChar1CharCharCharCharCharCharCharCharCharCharCharCharCharCharChar58">
    <w:name w:val="Char Char1 Char Char Char Char Char Char Char Char Char Char Char Char Char Char Char5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rsid w:val="00CB223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rsid w:val="00CB2233"/>
    <w:rPr>
      <w:rFonts w:ascii="Times New Roman" w:hAnsi="Times New Roman"/>
      <w:lang w:eastAsia="en-US"/>
    </w:rPr>
  </w:style>
  <w:style w:type="character" w:customStyle="1" w:styleId="normaltextrun">
    <w:name w:val="normaltextrun"/>
    <w:basedOn w:val="a4"/>
    <w:qFormat/>
    <w:rsid w:val="00CB2233"/>
  </w:style>
  <w:style w:type="paragraph" w:customStyle="1" w:styleId="CharChar1CharCharCharCharCharCharCharCharCharCharCharCharCharCharChar56">
    <w:name w:val="Char Char1 Char Char Char Char Char Char Char Char Char Char Char Char Char Char Char5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CB2233"/>
    <w:rPr>
      <w:rFonts w:ascii="Times New Roman" w:hAnsi="Times New Roman"/>
      <w:lang w:eastAsia="en-US"/>
    </w:rPr>
  </w:style>
  <w:style w:type="paragraph" w:customStyle="1" w:styleId="a2">
    <w:name w:val="들여쓰기"/>
    <w:basedOn w:val="a3"/>
    <w:qFormat/>
    <w:rsid w:val="00CB2233"/>
    <w:pPr>
      <w:widowControl w:val="0"/>
      <w:numPr>
        <w:numId w:val="52"/>
      </w:numPr>
      <w:autoSpaceDE w:val="0"/>
      <w:autoSpaceDN w:val="0"/>
      <w:spacing w:before="0"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2233"/>
    <w:pPr>
      <w:numPr>
        <w:ilvl w:val="1"/>
      </w:numPr>
      <w:spacing w:after="180"/>
    </w:pPr>
  </w:style>
  <w:style w:type="character" w:customStyle="1" w:styleId="summaryChar">
    <w:name w:val="summary Char"/>
    <w:link w:val="summary"/>
    <w:rsid w:val="00CB223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rsid w:val="00CB2233"/>
    <w:rPr>
      <w:rFonts w:ascii="Times New Roman" w:hAnsi="Times New Roman"/>
      <w:lang w:eastAsia="en-US"/>
    </w:rPr>
  </w:style>
  <w:style w:type="paragraph" w:customStyle="1" w:styleId="TDOCProposal">
    <w:name w:val="TDOC Proposal"/>
    <w:basedOn w:val="a3"/>
    <w:link w:val="TDOCProposalChar"/>
    <w:qFormat/>
    <w:rsid w:val="00CB2233"/>
    <w:pPr>
      <w:spacing w:after="120"/>
      <w:jc w:val="both"/>
    </w:pPr>
    <w:rPr>
      <w:rFonts w:eastAsia="Malgun Gothic"/>
      <w:b/>
      <w:sz w:val="22"/>
      <w:lang w:val="en-US" w:eastAsia="ko-KR"/>
    </w:rPr>
  </w:style>
  <w:style w:type="character" w:customStyle="1" w:styleId="TDOCProposalChar">
    <w:name w:val="TDOC Proposal Char"/>
    <w:link w:val="TDOCProposal"/>
    <w:rsid w:val="00CB2233"/>
    <w:rPr>
      <w:rFonts w:ascii="Times New Roman" w:eastAsia="Malgun Gothic" w:hAnsi="Times New Roman"/>
      <w:b/>
      <w:sz w:val="22"/>
      <w:lang w:eastAsia="ko-KR"/>
    </w:rPr>
  </w:style>
  <w:style w:type="paragraph" w:customStyle="1" w:styleId="N1">
    <w:name w:val="N1"/>
    <w:basedOn w:val="a3"/>
    <w:link w:val="N1Char"/>
    <w:qFormat/>
    <w:rsid w:val="00CB2233"/>
    <w:pPr>
      <w:spacing w:before="0"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223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rsid w:val="00CB2233"/>
    <w:rPr>
      <w:rFonts w:ascii="Times New Roman" w:hAnsi="Times New Roman"/>
      <w:lang w:eastAsia="en-US"/>
    </w:rPr>
  </w:style>
  <w:style w:type="character" w:customStyle="1" w:styleId="LGTdoc1Char">
    <w:name w:val="LGTdoc_제목1 Char"/>
    <w:link w:val="LGTdoc1"/>
    <w:rsid w:val="00CB2233"/>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rsid w:val="00CB2233"/>
    <w:rPr>
      <w:rFonts w:ascii="Times New Roman" w:hAnsi="Times New Roman"/>
      <w:lang w:eastAsia="en-US"/>
    </w:rPr>
  </w:style>
  <w:style w:type="numbering" w:customStyle="1" w:styleId="3GPPBullets">
    <w:name w:val="3GPP Bullets"/>
    <w:basedOn w:val="a6"/>
    <w:uiPriority w:val="99"/>
    <w:rsid w:val="00CB2233"/>
    <w:pPr>
      <w:numPr>
        <w:numId w:val="53"/>
      </w:numPr>
    </w:pPr>
  </w:style>
  <w:style w:type="paragraph" w:customStyle="1" w:styleId="6pt6pt120">
    <w:name w:val="스타일 목록 단락 + 양쪽 앞: 6 pt 단락 뒤: 6 pt 줄 간격: 배수 1.2 줄 왼쪽 0 글자"/>
    <w:basedOn w:val="aff4"/>
    <w:rsid w:val="00CB2233"/>
    <w:pPr>
      <w:spacing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rsid w:val="00CB223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rsid w:val="00CB223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rsid w:val="00CB223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B223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rsid w:val="00CB223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rsid w:val="00CB223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rsid w:val="00CB223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rsid w:val="00CB2233"/>
    <w:rPr>
      <w:rFonts w:ascii="Times New Roman" w:hAnsi="Times New Roman"/>
      <w:lang w:eastAsia="en-US"/>
    </w:rPr>
  </w:style>
  <w:style w:type="paragraph" w:customStyle="1" w:styleId="Proposal1">
    <w:name w:val="Proposal1"/>
    <w:basedOn w:val="a3"/>
    <w:link w:val="Proposal1Char"/>
    <w:qFormat/>
    <w:rsid w:val="00CB2233"/>
    <w:pPr>
      <w:tabs>
        <w:tab w:val="left" w:pos="1620"/>
      </w:tabs>
      <w:spacing w:after="0"/>
      <w:ind w:left="1620" w:hanging="1620"/>
      <w:jc w:val="both"/>
    </w:pPr>
    <w:rPr>
      <w:rFonts w:ascii="Calibri" w:eastAsia="MS Mincho" w:hAnsi="Calibri"/>
      <w:b/>
      <w:lang w:val="en-US" w:eastAsia="en-US"/>
    </w:rPr>
  </w:style>
  <w:style w:type="character" w:customStyle="1" w:styleId="Proposal1Char">
    <w:name w:val="Proposal1 Char"/>
    <w:link w:val="Proposal1"/>
    <w:rsid w:val="00CB2233"/>
    <w:rPr>
      <w:rFonts w:ascii="Calibri" w:eastAsia="MS Mincho" w:hAnsi="Calibri"/>
      <w:b/>
      <w:lang w:eastAsia="en-US"/>
    </w:rPr>
  </w:style>
  <w:style w:type="table" w:styleId="2-5">
    <w:name w:val="Grid Table 2 Accent 5"/>
    <w:basedOn w:val="a5"/>
    <w:uiPriority w:val="47"/>
    <w:rsid w:val="00CB2233"/>
    <w:pPr>
      <w:spacing w:before="0" w:after="0"/>
      <w:ind w:left="0" w:firstLine="0"/>
    </w:pPr>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2233"/>
    <w:pPr>
      <w:numPr>
        <w:ilvl w:val="0"/>
      </w:numPr>
      <w:tabs>
        <w:tab w:val="num" w:pos="0"/>
        <w:tab w:val="num" w:pos="360"/>
        <w:tab w:val="num" w:pos="2160"/>
      </w:tabs>
      <w:overflowPunct w:val="0"/>
      <w:autoSpaceDE w:val="0"/>
      <w:autoSpaceDN w:val="0"/>
      <w:adjustRightInd w:val="0"/>
      <w:spacing w:after="120"/>
      <w:ind w:left="709" w:hanging="709"/>
      <w:textAlignment w:val="baseline"/>
    </w:pPr>
    <w:rPr>
      <w:rFonts w:ascii="Arial" w:hAnsi="Arial"/>
      <w:b w:val="0"/>
      <w:bCs w:val="0"/>
      <w:sz w:val="28"/>
      <w:szCs w:val="20"/>
      <w:lang w:eastAsia="en-US"/>
    </w:rPr>
  </w:style>
  <w:style w:type="character" w:customStyle="1" w:styleId="3GPPH3Char">
    <w:name w:val="3GPP H3 Char"/>
    <w:link w:val="3GPPH3"/>
    <w:rsid w:val="00CB2233"/>
    <w:rPr>
      <w:rFonts w:ascii="Arial" w:hAnsi="Arial"/>
      <w:sz w:val="28"/>
      <w:lang w:val="en-GB" w:eastAsia="en-US"/>
    </w:rPr>
  </w:style>
  <w:style w:type="paragraph" w:customStyle="1" w:styleId="00Text">
    <w:name w:val="00_Text"/>
    <w:basedOn w:val="a3"/>
    <w:link w:val="00TextChar"/>
    <w:qFormat/>
    <w:rsid w:val="00CB2233"/>
    <w:pPr>
      <w:spacing w:before="0" w:after="120"/>
      <w:jc w:val="both"/>
    </w:pPr>
    <w:rPr>
      <w:szCs w:val="24"/>
      <w:lang w:val="en-US" w:eastAsia="zh-CN"/>
    </w:rPr>
  </w:style>
  <w:style w:type="character" w:customStyle="1" w:styleId="00TextChar">
    <w:name w:val="00_Text Char"/>
    <w:link w:val="00Text"/>
    <w:qFormat/>
    <w:rsid w:val="00CB2233"/>
    <w:rPr>
      <w:rFonts w:ascii="Times New Roman" w:hAnsi="Times New Roman"/>
      <w:szCs w:val="24"/>
    </w:rPr>
  </w:style>
  <w:style w:type="paragraph" w:customStyle="1" w:styleId="afffffe">
    <w:name w:val="문단"/>
    <w:basedOn w:val="a3"/>
    <w:uiPriority w:val="99"/>
    <w:rsid w:val="00CB2233"/>
    <w:pPr>
      <w:autoSpaceDE w:val="0"/>
      <w:autoSpaceDN w:val="0"/>
      <w:spacing w:before="0"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223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rsid w:val="00CB2233"/>
    <w:rPr>
      <w:rFonts w:ascii="Times New Roman" w:hAnsi="Times New Roman"/>
      <w:lang w:eastAsia="en-US"/>
    </w:rPr>
  </w:style>
  <w:style w:type="paragraph" w:customStyle="1" w:styleId="0maintext0">
    <w:name w:val="0maintext"/>
    <w:basedOn w:val="a3"/>
    <w:uiPriority w:val="99"/>
    <w:qFormat/>
    <w:rsid w:val="00CB2233"/>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a3"/>
    <w:rsid w:val="00CB2233"/>
    <w:pPr>
      <w:spacing w:before="0" w:after="0"/>
    </w:pPr>
    <w:rPr>
      <w:rFonts w:ascii="Calibri" w:eastAsia="Gulim" w:hAnsi="Calibri" w:cs="Calibri"/>
      <w:sz w:val="22"/>
      <w:szCs w:val="22"/>
      <w:lang w:val="en-US" w:eastAsia="ko-KR"/>
    </w:rPr>
  </w:style>
  <w:style w:type="paragraph" w:customStyle="1" w:styleId="listparagraph">
    <w:name w:val="listparagraph"/>
    <w:basedOn w:val="a3"/>
    <w:rsid w:val="00CB2233"/>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a3"/>
    <w:uiPriority w:val="99"/>
    <w:rsid w:val="00CB2233"/>
    <w:pPr>
      <w:spacing w:before="100" w:beforeAutospacing="1" w:after="100" w:afterAutospacing="1"/>
    </w:pPr>
    <w:rPr>
      <w:sz w:val="24"/>
      <w:szCs w:val="24"/>
      <w:lang w:val="en-US" w:eastAsia="zh-CN"/>
    </w:rPr>
  </w:style>
  <w:style w:type="paragraph" w:customStyle="1" w:styleId="xb1">
    <w:name w:val="xb1"/>
    <w:basedOn w:val="a3"/>
    <w:uiPriority w:val="99"/>
    <w:rsid w:val="00CB2233"/>
    <w:pPr>
      <w:spacing w:before="100" w:beforeAutospacing="1" w:after="100" w:afterAutospacing="1"/>
    </w:pPr>
    <w:rPr>
      <w:sz w:val="24"/>
      <w:szCs w:val="24"/>
      <w:lang w:val="en-US" w:eastAsia="zh-CN"/>
    </w:rPr>
  </w:style>
  <w:style w:type="paragraph" w:customStyle="1" w:styleId="xmsolistparagraph">
    <w:name w:val="xmsolistparagraph"/>
    <w:basedOn w:val="a3"/>
    <w:rsid w:val="00CB2233"/>
    <w:pPr>
      <w:spacing w:before="100" w:beforeAutospacing="1" w:after="100" w:afterAutospacing="1"/>
    </w:pPr>
    <w:rPr>
      <w:sz w:val="24"/>
      <w:szCs w:val="24"/>
      <w:lang w:val="en-US" w:eastAsia="zh-CN"/>
    </w:rPr>
  </w:style>
  <w:style w:type="character" w:customStyle="1" w:styleId="apple-tab-span">
    <w:name w:val="apple-tab-span"/>
    <w:rsid w:val="00CB2233"/>
  </w:style>
  <w:style w:type="paragraph" w:customStyle="1" w:styleId="xxmsolistparagraph">
    <w:name w:val="x_xmsolistparagraph"/>
    <w:basedOn w:val="a3"/>
    <w:rsid w:val="00CB2233"/>
    <w:pPr>
      <w:spacing w:before="0" w:after="0"/>
      <w:ind w:left="720"/>
    </w:pPr>
    <w:rPr>
      <w:rFonts w:ascii="Calibri" w:hAnsi="Calibri" w:cs="Calibri"/>
      <w:sz w:val="22"/>
      <w:szCs w:val="22"/>
      <w:lang w:val="en-US" w:eastAsia="zh-CN"/>
    </w:rPr>
  </w:style>
  <w:style w:type="paragraph" w:customStyle="1" w:styleId="maintext0">
    <w:name w:val="maintext"/>
    <w:basedOn w:val="a3"/>
    <w:rsid w:val="00CB2233"/>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a3"/>
    <w:uiPriority w:val="99"/>
    <w:rsid w:val="00CB2233"/>
    <w:pPr>
      <w:spacing w:before="0" w:after="0"/>
    </w:pPr>
    <w:rPr>
      <w:rFonts w:eastAsia="Gulim"/>
      <w:sz w:val="24"/>
      <w:szCs w:val="24"/>
      <w:lang w:val="en-US" w:eastAsia="ko-KR"/>
    </w:rPr>
  </w:style>
  <w:style w:type="paragraph" w:customStyle="1" w:styleId="x00text">
    <w:name w:val="x_00text"/>
    <w:basedOn w:val="a3"/>
    <w:uiPriority w:val="99"/>
    <w:rsid w:val="00CB2233"/>
    <w:pPr>
      <w:spacing w:before="0" w:after="0"/>
    </w:pPr>
    <w:rPr>
      <w:rFonts w:eastAsia="Gulim"/>
      <w:sz w:val="24"/>
      <w:szCs w:val="24"/>
      <w:lang w:val="en-US" w:eastAsia="ko-KR"/>
    </w:rPr>
  </w:style>
  <w:style w:type="paragraph" w:customStyle="1" w:styleId="xb10">
    <w:name w:val="x_b1"/>
    <w:basedOn w:val="a3"/>
    <w:uiPriority w:val="99"/>
    <w:rsid w:val="00CB2233"/>
    <w:pPr>
      <w:spacing w:before="0" w:after="0"/>
    </w:pPr>
    <w:rPr>
      <w:rFonts w:eastAsia="Gulim"/>
      <w:sz w:val="24"/>
      <w:szCs w:val="24"/>
      <w:lang w:val="en-US" w:eastAsia="ko-KR"/>
    </w:rPr>
  </w:style>
  <w:style w:type="character" w:customStyle="1" w:styleId="colour">
    <w:name w:val="colour"/>
    <w:rsid w:val="00CB2233"/>
  </w:style>
  <w:style w:type="paragraph" w:customStyle="1" w:styleId="xa0">
    <w:name w:val="x_a0"/>
    <w:basedOn w:val="a3"/>
    <w:uiPriority w:val="99"/>
    <w:rsid w:val="00CB2233"/>
    <w:pPr>
      <w:spacing w:before="0" w:after="0"/>
    </w:pPr>
    <w:rPr>
      <w:rFonts w:ascii="宋体" w:hAnsi="宋体" w:cs="Calibri"/>
      <w:sz w:val="24"/>
      <w:szCs w:val="24"/>
      <w:lang w:val="en-US" w:eastAsia="zh-CN"/>
    </w:rPr>
  </w:style>
  <w:style w:type="character" w:customStyle="1" w:styleId="xapple-converted-space">
    <w:name w:val="x_apple-converted-space"/>
    <w:rsid w:val="00CB2233"/>
  </w:style>
  <w:style w:type="paragraph" w:customStyle="1" w:styleId="3gppagreements0">
    <w:name w:val="3gppagreements0"/>
    <w:basedOn w:val="a3"/>
    <w:uiPriority w:val="99"/>
    <w:rsid w:val="00CB2233"/>
    <w:pPr>
      <w:spacing w:before="0" w:after="0"/>
    </w:pPr>
    <w:rPr>
      <w:sz w:val="24"/>
      <w:szCs w:val="24"/>
      <w:lang w:val="en-US" w:eastAsia="zh-CN"/>
    </w:rPr>
  </w:style>
  <w:style w:type="paragraph" w:customStyle="1" w:styleId="b22">
    <w:name w:val="b22"/>
    <w:basedOn w:val="a3"/>
    <w:uiPriority w:val="99"/>
    <w:rsid w:val="00CB2233"/>
    <w:pPr>
      <w:spacing w:before="0" w:after="0"/>
    </w:pPr>
    <w:rPr>
      <w:sz w:val="24"/>
      <w:szCs w:val="24"/>
      <w:lang w:val="en-US" w:eastAsia="zh-CN"/>
    </w:rPr>
  </w:style>
  <w:style w:type="character" w:customStyle="1" w:styleId="Char20">
    <w:name w:val="正文文本 Char2"/>
    <w:aliases w:val="bt Char2"/>
    <w:locked/>
    <w:rsid w:val="00CB2233"/>
    <w:rPr>
      <w:rFonts w:ascii="MS Mincho" w:eastAsia="MS Mincho" w:hAnsi="MS Mincho"/>
      <w:lang w:eastAsia="en-US"/>
    </w:rPr>
  </w:style>
  <w:style w:type="paragraph" w:customStyle="1" w:styleId="tan0">
    <w:name w:val="tan"/>
    <w:basedOn w:val="a3"/>
    <w:rsid w:val="00CB2233"/>
    <w:pPr>
      <w:keepNext/>
      <w:spacing w:before="0" w:after="0"/>
      <w:ind w:left="851" w:hanging="851"/>
    </w:pPr>
    <w:rPr>
      <w:rFonts w:ascii="Arial" w:hAnsi="Arial" w:cs="Arial"/>
      <w:sz w:val="18"/>
      <w:szCs w:val="18"/>
      <w:lang w:val="en-US" w:eastAsia="zh-CN"/>
    </w:rPr>
  </w:style>
  <w:style w:type="paragraph" w:customStyle="1" w:styleId="x2">
    <w:name w:val="x2"/>
    <w:basedOn w:val="a3"/>
    <w:uiPriority w:val="99"/>
    <w:rsid w:val="00CB2233"/>
    <w:pPr>
      <w:spacing w:before="0" w:after="0"/>
    </w:pPr>
    <w:rPr>
      <w:rFonts w:ascii="Gulim" w:eastAsia="Gulim" w:hAnsi="Gulim" w:cs="Calibri"/>
      <w:sz w:val="24"/>
      <w:szCs w:val="24"/>
      <w:lang w:val="en-US" w:eastAsia="zh-CN"/>
    </w:rPr>
  </w:style>
  <w:style w:type="paragraph" w:customStyle="1" w:styleId="listparagraph11">
    <w:name w:val="listparagraph11"/>
    <w:basedOn w:val="a3"/>
    <w:uiPriority w:val="99"/>
    <w:rsid w:val="00CB2233"/>
    <w:pPr>
      <w:spacing w:before="0" w:after="0"/>
    </w:pPr>
    <w:rPr>
      <w:rFonts w:ascii="Calibri" w:eastAsia="Calibri" w:hAnsi="Calibri" w:cs="Calibri"/>
      <w:sz w:val="22"/>
      <w:szCs w:val="22"/>
      <w:lang w:val="en-US" w:eastAsia="en-US"/>
    </w:rPr>
  </w:style>
  <w:style w:type="character" w:customStyle="1" w:styleId="proposalChar0">
    <w:name w:val="proposal Char"/>
    <w:basedOn w:val="a4"/>
    <w:link w:val="proposal0"/>
    <w:locked/>
    <w:rsid w:val="00CB2233"/>
    <w:rPr>
      <w:b/>
      <w:bCs/>
      <w:i/>
      <w:iCs/>
    </w:rPr>
  </w:style>
  <w:style w:type="paragraph" w:customStyle="1" w:styleId="proposal0">
    <w:name w:val="proposal"/>
    <w:basedOn w:val="a3"/>
    <w:link w:val="proposalChar0"/>
    <w:rsid w:val="00CB2233"/>
    <w:pPr>
      <w:spacing w:before="60" w:line="360" w:lineRule="atLeast"/>
      <w:jc w:val="both"/>
    </w:pPr>
    <w:rPr>
      <w:rFonts w:ascii="CG Times (WN)" w:hAnsi="CG Times (WN)"/>
      <w:b/>
      <w:bCs/>
      <w:i/>
      <w:iCs/>
      <w:lang w:val="en-US" w:eastAsia="zh-CN"/>
    </w:rPr>
  </w:style>
  <w:style w:type="character" w:customStyle="1" w:styleId="B4Char">
    <w:name w:val="B4 Char"/>
    <w:basedOn w:val="a4"/>
    <w:link w:val="B4"/>
    <w:locked/>
    <w:rsid w:val="00CB2233"/>
    <w:rPr>
      <w:rFonts w:ascii="Times New Roman" w:hAnsi="Times New Roman"/>
      <w:lang w:val="en-GB" w:eastAsia="ja-JP"/>
    </w:rPr>
  </w:style>
  <w:style w:type="paragraph" w:customStyle="1" w:styleId="b110">
    <w:name w:val="b11"/>
    <w:basedOn w:val="a3"/>
    <w:uiPriority w:val="99"/>
    <w:rsid w:val="00CB2233"/>
    <w:pPr>
      <w:spacing w:before="100" w:beforeAutospacing="1" w:after="100" w:afterAutospacing="1"/>
    </w:pPr>
    <w:rPr>
      <w:rFonts w:ascii="宋体" w:hAnsi="宋体" w:cs="Calibri"/>
      <w:sz w:val="24"/>
      <w:szCs w:val="24"/>
      <w:lang w:val="en-US" w:eastAsia="zh-CN"/>
    </w:rPr>
  </w:style>
  <w:style w:type="paragraph" w:customStyle="1" w:styleId="gmail-m-2909877017254924335a">
    <w:name w:val="gmail-m_-2909877017254924335a"/>
    <w:basedOn w:val="a3"/>
    <w:uiPriority w:val="99"/>
    <w:semiHidden/>
    <w:rsid w:val="00CB223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2233"/>
    <w:pPr>
      <w:spacing w:before="100" w:beforeAutospacing="1" w:after="100" w:afterAutospacing="1"/>
    </w:pPr>
    <w:rPr>
      <w:rFonts w:ascii="Gulim" w:eastAsia="Gulim" w:hAnsi="Gulim" w:cs="Calibri"/>
      <w:sz w:val="24"/>
      <w:lang w:val="en-US" w:eastAsia="zh-CN"/>
    </w:rPr>
  </w:style>
  <w:style w:type="paragraph" w:customStyle="1" w:styleId="xmsolistparagraph0">
    <w:name w:val="x_msolistparagraph"/>
    <w:basedOn w:val="a3"/>
    <w:uiPriority w:val="99"/>
    <w:rsid w:val="00CB2233"/>
    <w:pPr>
      <w:spacing w:before="0" w:after="0"/>
      <w:ind w:left="720"/>
    </w:pPr>
    <w:rPr>
      <w:rFonts w:ascii="Calibri" w:hAnsi="Calibri" w:cs="Calibri"/>
      <w:sz w:val="22"/>
      <w:szCs w:val="22"/>
      <w:lang w:val="en-US" w:eastAsia="zh-CN"/>
    </w:rPr>
  </w:style>
  <w:style w:type="character" w:customStyle="1" w:styleId="TANChar">
    <w:name w:val="TAN Char"/>
    <w:link w:val="TAN"/>
    <w:qFormat/>
    <w:locked/>
    <w:rsid w:val="00CB2233"/>
    <w:rPr>
      <w:rFonts w:ascii="Arial" w:hAnsi="Arial"/>
      <w:sz w:val="18"/>
      <w:lang w:val="en-GB" w:eastAsia="ja-JP"/>
    </w:rPr>
  </w:style>
  <w:style w:type="paragraph" w:customStyle="1" w:styleId="b20">
    <w:name w:val="b2"/>
    <w:basedOn w:val="a3"/>
    <w:uiPriority w:val="99"/>
    <w:rsid w:val="00CB2233"/>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40">
    <w:name w:val="b4"/>
    <w:basedOn w:val="a3"/>
    <w:uiPriority w:val="99"/>
    <w:rsid w:val="00CB2233"/>
    <w:pPr>
      <w:spacing w:before="100" w:beforeAutospacing="1" w:after="100" w:afterAutospacing="1"/>
    </w:pPr>
    <w:rPr>
      <w:rFonts w:ascii="宋体" w:hAnsi="宋体" w:cs="Gulim"/>
      <w:sz w:val="24"/>
      <w:szCs w:val="24"/>
      <w:lang w:val="en-US" w:eastAsia="ko-KR"/>
    </w:rPr>
  </w:style>
  <w:style w:type="paragraph" w:customStyle="1" w:styleId="b50">
    <w:name w:val="b5"/>
    <w:basedOn w:val="a3"/>
    <w:uiPriority w:val="99"/>
    <w:rsid w:val="00CB2233"/>
    <w:pPr>
      <w:spacing w:before="100" w:beforeAutospacing="1" w:after="100" w:afterAutospacing="1"/>
    </w:pPr>
    <w:rPr>
      <w:rFonts w:ascii="宋体" w:hAnsi="宋体" w:cs="Gulim"/>
      <w:sz w:val="24"/>
      <w:szCs w:val="24"/>
      <w:lang w:val="en-US" w:eastAsia="ko-KR"/>
    </w:rPr>
  </w:style>
  <w:style w:type="table" w:customStyle="1" w:styleId="1f1">
    <w:name w:val="普通表格1"/>
    <w:uiPriority w:val="99"/>
    <w:semiHidden/>
    <w:rsid w:val="00CB2233"/>
    <w:pPr>
      <w:spacing w:before="0" w:after="0"/>
      <w:ind w:left="0" w:firstLine="0"/>
    </w:pPr>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2233"/>
    <w:rPr>
      <w:rFonts w:ascii="Arial" w:eastAsia="Times New Roman" w:hAnsi="Arial"/>
      <w:b/>
      <w:sz w:val="18"/>
      <w:lang w:val="en-GB"/>
    </w:rPr>
  </w:style>
  <w:style w:type="character" w:customStyle="1" w:styleId="emailstyle19">
    <w:name w:val="emailstyle19"/>
    <w:basedOn w:val="a4"/>
    <w:semiHidden/>
    <w:rsid w:val="00CB2233"/>
    <w:rPr>
      <w:rFonts w:ascii="Calibri" w:hAnsi="Calibri" w:cs="Calibri" w:hint="default"/>
      <w:color w:val="auto"/>
    </w:rPr>
  </w:style>
  <w:style w:type="character" w:customStyle="1" w:styleId="None">
    <w:name w:val="None"/>
    <w:basedOn w:val="a4"/>
    <w:rsid w:val="00CB2233"/>
  </w:style>
  <w:style w:type="paragraph" w:customStyle="1" w:styleId="xtal">
    <w:name w:val="x_tal"/>
    <w:basedOn w:val="a3"/>
    <w:uiPriority w:val="99"/>
    <w:rsid w:val="00CB2233"/>
    <w:pPr>
      <w:spacing w:before="0" w:after="0"/>
    </w:pPr>
    <w:rPr>
      <w:rFonts w:cs="Calibri"/>
      <w:sz w:val="24"/>
      <w:szCs w:val="22"/>
      <w:lang w:val="en-US" w:eastAsia="zh-CN"/>
    </w:rPr>
  </w:style>
  <w:style w:type="character" w:customStyle="1" w:styleId="xnone">
    <w:name w:val="x_none"/>
    <w:rsid w:val="00CB2233"/>
  </w:style>
  <w:style w:type="character" w:customStyle="1" w:styleId="gmaildefault">
    <w:name w:val="gmail_default"/>
    <w:rsid w:val="00CB2233"/>
  </w:style>
  <w:style w:type="paragraph" w:customStyle="1" w:styleId="affffff">
    <w:name w:val="a"/>
    <w:basedOn w:val="a3"/>
    <w:uiPriority w:val="99"/>
    <w:rsid w:val="00CB2233"/>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rsid w:val="00CB2233"/>
  </w:style>
  <w:style w:type="paragraph" w:customStyle="1" w:styleId="gmail-msonormal">
    <w:name w:val="gmail-msonormal"/>
    <w:basedOn w:val="a3"/>
    <w:rsid w:val="00CB2233"/>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2233"/>
    <w:rPr>
      <w:rFonts w:ascii="Times New Roman" w:eastAsia="Calibri" w:hAnsi="Times New Roman"/>
      <w:szCs w:val="22"/>
      <w:lang w:eastAsia="en-US"/>
    </w:rPr>
  </w:style>
  <w:style w:type="character" w:customStyle="1" w:styleId="msoins2">
    <w:name w:val="msoins2"/>
    <w:rsid w:val="00CB2233"/>
  </w:style>
  <w:style w:type="paragraph" w:customStyle="1" w:styleId="xxxmsolistparagraph">
    <w:name w:val="x_xxmsolistparagraph"/>
    <w:basedOn w:val="a3"/>
    <w:uiPriority w:val="99"/>
    <w:rsid w:val="00CB2233"/>
    <w:pPr>
      <w:spacing w:before="0" w:after="0"/>
      <w:ind w:left="800"/>
      <w:jc w:val="both"/>
    </w:pPr>
    <w:rPr>
      <w:rFonts w:ascii="Calibri" w:hAnsi="Calibri" w:cs="Calibri"/>
      <w:sz w:val="21"/>
      <w:szCs w:val="21"/>
      <w:lang w:val="en-US" w:eastAsia="zh-CN"/>
    </w:rPr>
  </w:style>
  <w:style w:type="paragraph" w:customStyle="1" w:styleId="xxmsonormal0">
    <w:name w:val="xxmsonormal"/>
    <w:basedOn w:val="a3"/>
    <w:rsid w:val="00CB2233"/>
    <w:pPr>
      <w:spacing w:before="0" w:after="0"/>
    </w:pPr>
    <w:rPr>
      <w:rFonts w:ascii="宋体" w:hAnsi="宋体" w:cs="Gulim"/>
      <w:sz w:val="24"/>
      <w:szCs w:val="24"/>
      <w:lang w:val="en-US" w:eastAsia="zh-CN"/>
    </w:rPr>
  </w:style>
  <w:style w:type="paragraph" w:customStyle="1" w:styleId="Obserevation">
    <w:name w:val="Obserevation"/>
    <w:basedOn w:val="a3"/>
    <w:link w:val="ObserevationChar"/>
    <w:qFormat/>
    <w:rsid w:val="00CB2233"/>
    <w:pPr>
      <w:numPr>
        <w:numId w:val="54"/>
      </w:numPr>
      <w:tabs>
        <w:tab w:val="left" w:pos="1620"/>
      </w:tabs>
      <w:spacing w:after="0"/>
      <w:ind w:left="1627" w:hanging="1627"/>
    </w:pPr>
    <w:rPr>
      <w:rFonts w:ascii="Calibri" w:eastAsia="MS Mincho" w:hAnsi="Calibri"/>
      <w:b/>
      <w:lang w:val="en-US" w:eastAsia="en-US"/>
    </w:rPr>
  </w:style>
  <w:style w:type="character" w:customStyle="1" w:styleId="ObserevationChar">
    <w:name w:val="Obserevation Char"/>
    <w:basedOn w:val="Proposal1Char"/>
    <w:link w:val="Obserevation"/>
    <w:rsid w:val="00CB2233"/>
    <w:rPr>
      <w:rFonts w:ascii="Calibri" w:eastAsia="MS Mincho" w:hAnsi="Calibri"/>
      <w:b/>
      <w:lang w:eastAsia="en-US"/>
    </w:rPr>
  </w:style>
  <w:style w:type="paragraph" w:customStyle="1" w:styleId="gmail-3gppagreements">
    <w:name w:val="gmail-3gppagreements"/>
    <w:basedOn w:val="a3"/>
    <w:uiPriority w:val="99"/>
    <w:rsid w:val="00CB2233"/>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
    <w:qFormat/>
    <w:locked/>
    <w:rsid w:val="00CB2233"/>
    <w:rPr>
      <w:rFonts w:ascii="Arial" w:eastAsia="Times New Roman" w:hAnsi="Arial"/>
      <w:b/>
      <w:bCs/>
      <w:lang w:val="en-GB"/>
    </w:rPr>
  </w:style>
  <w:style w:type="paragraph" w:customStyle="1" w:styleId="a00">
    <w:name w:val="a0"/>
    <w:basedOn w:val="a3"/>
    <w:uiPriority w:val="99"/>
    <w:rsid w:val="00CB2233"/>
    <w:pPr>
      <w:spacing w:before="100" w:beforeAutospacing="1" w:after="100" w:afterAutospacing="1"/>
    </w:pPr>
    <w:rPr>
      <w:rFonts w:ascii="Calibri" w:eastAsiaTheme="minorHAnsi" w:hAnsi="Calibri" w:cs="Calibri"/>
      <w:sz w:val="22"/>
      <w:szCs w:val="22"/>
      <w:lang w:eastAsia="en-GB"/>
    </w:rPr>
  </w:style>
  <w:style w:type="paragraph" w:customStyle="1" w:styleId="xxxmsonormal">
    <w:name w:val="x_x_xmsonormal"/>
    <w:basedOn w:val="a3"/>
    <w:rsid w:val="00CB2233"/>
    <w:pPr>
      <w:spacing w:before="0" w:after="0"/>
    </w:pPr>
    <w:rPr>
      <w:rFonts w:ascii="Calibri" w:eastAsia="Calibri" w:hAnsi="Calibri" w:cs="Calibri"/>
      <w:sz w:val="22"/>
      <w:szCs w:val="22"/>
      <w:lang w:val="en-US" w:eastAsia="en-US"/>
    </w:rPr>
  </w:style>
  <w:style w:type="character" w:customStyle="1" w:styleId="ListLabel47">
    <w:name w:val="ListLabel 47"/>
    <w:qFormat/>
    <w:rsid w:val="00CB2233"/>
    <w:rPr>
      <w:rFonts w:cs="Courier New"/>
    </w:rPr>
  </w:style>
  <w:style w:type="table" w:customStyle="1" w:styleId="113">
    <w:name w:val="网格表 1 浅色1"/>
    <w:basedOn w:val="a5"/>
    <w:uiPriority w:val="46"/>
    <w:rsid w:val="00CB2233"/>
    <w:pPr>
      <w:spacing w:before="0" w:after="0"/>
      <w:ind w:left="0" w:firstLine="0"/>
    </w:pPr>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3"/>
    <w:uiPriority w:val="99"/>
    <w:rsid w:val="00CB2233"/>
    <w:pPr>
      <w:spacing w:before="0" w:after="0"/>
    </w:pPr>
    <w:rPr>
      <w:rFonts w:ascii="Gulim" w:eastAsia="Gulim" w:hAnsi="Gulim" w:cs="Calibri"/>
      <w:sz w:val="24"/>
      <w:szCs w:val="24"/>
      <w:lang w:val="en-US" w:eastAsia="en-US"/>
    </w:rPr>
  </w:style>
  <w:style w:type="paragraph" w:customStyle="1" w:styleId="xxmsolistparagraph0">
    <w:name w:val="xxmsolistparagraph"/>
    <w:basedOn w:val="a3"/>
    <w:rsid w:val="00CB2233"/>
    <w:pPr>
      <w:spacing w:before="0" w:after="0"/>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CB2233"/>
    <w:pPr>
      <w:numPr>
        <w:numId w:val="56"/>
      </w:numPr>
      <w:overflowPunct w:val="0"/>
      <w:autoSpaceDE w:val="0"/>
      <w:autoSpaceDN w:val="0"/>
      <w:adjustRightInd w:val="0"/>
      <w:spacing w:after="120"/>
    </w:pPr>
    <w:rPr>
      <w:rFonts w:ascii="Arial" w:hAnsi="Arial"/>
      <w:b w:val="0"/>
      <w:bCs w:val="0"/>
      <w:i w:val="0"/>
      <w:iCs w:val="0"/>
      <w:sz w:val="32"/>
      <w:szCs w:val="20"/>
      <w:lang w:eastAsia="en-US"/>
    </w:rPr>
  </w:style>
  <w:style w:type="paragraph" w:customStyle="1" w:styleId="m-8344110204669877727observation">
    <w:name w:val="m_-8344110204669877727observation"/>
    <w:basedOn w:val="a3"/>
    <w:rsid w:val="00CB2233"/>
    <w:pPr>
      <w:spacing w:before="100" w:beforeAutospacing="1" w:after="100" w:afterAutospacing="1"/>
    </w:pPr>
    <w:rPr>
      <w:rFonts w:ascii="Calibri" w:eastAsia="Calibri" w:hAnsi="Calibri" w:cs="Calibri"/>
      <w:sz w:val="22"/>
      <w:szCs w:val="22"/>
      <w:lang w:val="en-US"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4"/>
    <w:uiPriority w:val="34"/>
    <w:locked/>
    <w:rsid w:val="00CB2233"/>
    <w:rPr>
      <w:rFonts w:ascii="Calibri" w:hAnsi="Calibri" w:cs="Calibri"/>
      <w:lang w:eastAsia="zh-CN"/>
    </w:rPr>
  </w:style>
  <w:style w:type="paragraph" w:customStyle="1" w:styleId="xmsobodytext">
    <w:name w:val="xmsobodytext"/>
    <w:basedOn w:val="a3"/>
    <w:uiPriority w:val="99"/>
    <w:rsid w:val="00CB223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CB2233"/>
    <w:rPr>
      <w:rFonts w:ascii="Batang" w:hAnsi="Batang"/>
    </w:rPr>
  </w:style>
  <w:style w:type="paragraph" w:customStyle="1" w:styleId="discussionpoint">
    <w:name w:val="discussion point"/>
    <w:basedOn w:val="a3"/>
    <w:link w:val="discussionpointChar"/>
    <w:rsid w:val="00CB2233"/>
    <w:pPr>
      <w:overflowPunct w:val="0"/>
      <w:autoSpaceDE w:val="0"/>
      <w:autoSpaceDN w:val="0"/>
      <w:snapToGrid w:val="0"/>
      <w:spacing w:before="0" w:after="60" w:line="252" w:lineRule="auto"/>
      <w:jc w:val="both"/>
    </w:pPr>
    <w:rPr>
      <w:rFonts w:ascii="Batang" w:hAnsi="Batang"/>
      <w:lang w:val="en-US" w:eastAsia="zh-CN"/>
    </w:rPr>
  </w:style>
  <w:style w:type="table" w:styleId="82">
    <w:name w:val="Table Grid 8"/>
    <w:basedOn w:val="a5"/>
    <w:unhideWhenUsed/>
    <w:qFormat/>
    <w:locked/>
    <w:rsid w:val="00CB2233"/>
    <w:pPr>
      <w:snapToGrid w:val="0"/>
      <w:spacing w:before="0" w:after="100" w:afterAutospacing="1" w:line="256" w:lineRule="auto"/>
      <w:ind w:left="0" w:firstLine="0"/>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CB2233"/>
    <w:rPr>
      <w:rFonts w:ascii="Calibri" w:hAnsi="Calibri" w:cs="Calibri"/>
    </w:rPr>
  </w:style>
  <w:style w:type="paragraph" w:customStyle="1" w:styleId="DraftProposal">
    <w:name w:val="Draft Proposal"/>
    <w:basedOn w:val="a3"/>
    <w:uiPriority w:val="99"/>
    <w:rsid w:val="00CB2233"/>
    <w:pPr>
      <w:snapToGrid w:val="0"/>
      <w:spacing w:before="0"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3"/>
    <w:uiPriority w:val="99"/>
    <w:semiHidden/>
    <w:rsid w:val="00CB2233"/>
    <w:pPr>
      <w:spacing w:before="100" w:beforeAutospacing="1" w:after="100" w:afterAutospacing="1"/>
    </w:pPr>
    <w:rPr>
      <w:rFonts w:eastAsia="Calibri"/>
      <w:sz w:val="24"/>
      <w:szCs w:val="24"/>
      <w:lang w:val="en-US" w:eastAsia="en-US"/>
    </w:rPr>
  </w:style>
  <w:style w:type="paragraph" w:customStyle="1" w:styleId="m-2728575548228320336msolistparagraph">
    <w:name w:val="m_-2728575548228320336msolistparagraph"/>
    <w:basedOn w:val="a3"/>
    <w:rsid w:val="00CB2233"/>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CB2233"/>
    <w:pPr>
      <w:spacing w:before="120" w:line="264" w:lineRule="auto"/>
    </w:pPr>
    <w:rPr>
      <w:b/>
      <w:bCs/>
      <w:i/>
      <w:iCs/>
    </w:rPr>
  </w:style>
  <w:style w:type="character" w:customStyle="1" w:styleId="000proposalChar">
    <w:name w:val="000_proposal Char"/>
    <w:basedOn w:val="00TextChar"/>
    <w:link w:val="000proposal"/>
    <w:rsid w:val="00CB2233"/>
    <w:rPr>
      <w:rFonts w:ascii="Times New Roman" w:hAnsi="Times New Roman"/>
      <w:b/>
      <w:bCs/>
      <w:i/>
      <w:iCs/>
      <w:szCs w:val="24"/>
    </w:rPr>
  </w:style>
  <w:style w:type="character" w:customStyle="1" w:styleId="bullet11">
    <w:name w:val="bullet1 字符"/>
    <w:qFormat/>
    <w:rsid w:val="00CB2233"/>
    <w:rPr>
      <w:rFonts w:ascii="Calibri" w:eastAsia="Malgun Gothic" w:hAnsi="Calibri"/>
      <w:sz w:val="22"/>
      <w:szCs w:val="22"/>
    </w:rPr>
  </w:style>
  <w:style w:type="paragraph" w:customStyle="1" w:styleId="tal00">
    <w:name w:val="t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3"/>
    <w:rsid w:val="00CB2233"/>
    <w:pPr>
      <w:spacing w:before="100" w:beforeAutospacing="1" w:after="100" w:afterAutospacing="1"/>
    </w:pPr>
    <w:rPr>
      <w:rFonts w:ascii="Calibri" w:eastAsia="Calibri" w:hAnsi="Calibri" w:cs="Calibri"/>
      <w:sz w:val="22"/>
      <w:szCs w:val="22"/>
      <w:lang w:val="en-US" w:eastAsia="en-US"/>
    </w:rPr>
  </w:style>
  <w:style w:type="paragraph" w:customStyle="1" w:styleId="affffffffc">
    <w:name w:val="affffffffc"/>
    <w:basedOn w:val="a3"/>
    <w:rsid w:val="00CB2233"/>
    <w:pPr>
      <w:spacing w:before="100" w:beforeAutospacing="1" w:after="100" w:afterAutospacing="1"/>
    </w:pPr>
    <w:rPr>
      <w:rFonts w:ascii="宋体" w:hAnsi="宋体" w:cs="Calibri"/>
      <w:sz w:val="24"/>
      <w:szCs w:val="24"/>
      <w:lang w:val="en-US" w:eastAsia="en-US"/>
    </w:rPr>
  </w:style>
  <w:style w:type="paragraph" w:customStyle="1" w:styleId="HTML10">
    <w:name w:val="HTML 预设格式1"/>
    <w:basedOn w:val="a3"/>
    <w:link w:val="HTML0"/>
    <w:uiPriority w:val="99"/>
    <w:semiHidden/>
    <w:rsid w:val="00CB2233"/>
    <w:pPr>
      <w:spacing w:before="0" w:after="0"/>
    </w:pPr>
    <w:rPr>
      <w:rFonts w:ascii="Courier New" w:hAnsi="Courier New" w:cs="Courier New"/>
    </w:rPr>
  </w:style>
  <w:style w:type="paragraph" w:customStyle="1" w:styleId="xmsocaption">
    <w:name w:val="x_msocaption"/>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3"/>
    <w:uiPriority w:val="99"/>
    <w:semiHidden/>
    <w:rsid w:val="00CB2233"/>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3"/>
    <w:uiPriority w:val="99"/>
    <w:semiHidden/>
    <w:rsid w:val="00CB2233"/>
    <w:pPr>
      <w:spacing w:before="0" w:after="0"/>
    </w:pPr>
    <w:rPr>
      <w:rFonts w:ascii="Calibri" w:eastAsia="Calibri" w:hAnsi="Calibri" w:cs="Calibri"/>
      <w:sz w:val="22"/>
      <w:szCs w:val="22"/>
      <w:lang w:val="en-US" w:eastAsia="en-US"/>
    </w:rPr>
  </w:style>
  <w:style w:type="paragraph" w:customStyle="1" w:styleId="xmsochpdefault">
    <w:name w:val="x_msochpdefault"/>
    <w:basedOn w:val="a3"/>
    <w:uiPriority w:val="99"/>
    <w:semiHidden/>
    <w:rsid w:val="00CB2233"/>
    <w:pPr>
      <w:spacing w:before="100" w:beforeAutospacing="1" w:after="100" w:afterAutospacing="1"/>
    </w:pPr>
    <w:rPr>
      <w:rFonts w:ascii="宋体" w:hAnsi="宋体" w:cs="Calibri"/>
      <w:lang w:val="en-US" w:eastAsia="en-US"/>
    </w:rPr>
  </w:style>
  <w:style w:type="character" w:customStyle="1" w:styleId="emailstyle36">
    <w:name w:val="emailstyle36"/>
    <w:semiHidden/>
    <w:rsid w:val="00CB2233"/>
    <w:rPr>
      <w:rFonts w:ascii="Calibri" w:hAnsi="Calibri" w:cs="Calibri" w:hint="default"/>
      <w:color w:val="auto"/>
    </w:rPr>
  </w:style>
  <w:style w:type="character" w:customStyle="1" w:styleId="emailstyle37">
    <w:name w:val="emailstyle37"/>
    <w:semiHidden/>
    <w:rsid w:val="00CB2233"/>
    <w:rPr>
      <w:rFonts w:ascii="Calibri" w:hAnsi="Calibri" w:cs="Calibri" w:hint="default"/>
      <w:color w:val="1F497D"/>
    </w:rPr>
  </w:style>
  <w:style w:type="character" w:customStyle="1" w:styleId="emailstyle38">
    <w:name w:val="emailstyle38"/>
    <w:semiHidden/>
    <w:rsid w:val="00CB2233"/>
    <w:rPr>
      <w:rFonts w:ascii="Calibri" w:hAnsi="Calibri" w:cs="Calibri" w:hint="default"/>
      <w:color w:val="1F497D"/>
    </w:rPr>
  </w:style>
  <w:style w:type="character" w:customStyle="1" w:styleId="emailstyle39">
    <w:name w:val="emailstyle39"/>
    <w:semiHidden/>
    <w:rsid w:val="00CB2233"/>
    <w:rPr>
      <w:rFonts w:ascii="Calibri" w:hAnsi="Calibri" w:cs="Calibri" w:hint="default"/>
      <w:color w:val="1F497D"/>
    </w:rPr>
  </w:style>
  <w:style w:type="character" w:customStyle="1" w:styleId="emailstyle41">
    <w:name w:val="emailstyle41"/>
    <w:semiHidden/>
    <w:rsid w:val="00CB2233"/>
    <w:rPr>
      <w:rFonts w:ascii="等线" w:eastAsia="等线" w:hAnsi="等线" w:hint="eastAsia"/>
      <w:color w:val="auto"/>
    </w:rPr>
  </w:style>
  <w:style w:type="character" w:customStyle="1" w:styleId="emailstyle42">
    <w:name w:val="emailstyle42"/>
    <w:semiHidden/>
    <w:rsid w:val="00CB2233"/>
    <w:rPr>
      <w:rFonts w:ascii="等线" w:eastAsia="等线" w:hAnsi="等线" w:hint="eastAsia"/>
      <w:color w:val="auto"/>
    </w:rPr>
  </w:style>
  <w:style w:type="character" w:customStyle="1" w:styleId="emailstyle43">
    <w:name w:val="emailstyle43"/>
    <w:semiHidden/>
    <w:rsid w:val="00CB2233"/>
    <w:rPr>
      <w:rFonts w:ascii="Calibri" w:hAnsi="Calibri" w:cs="Calibri" w:hint="default"/>
      <w:color w:val="1F497D"/>
    </w:rPr>
  </w:style>
  <w:style w:type="character" w:customStyle="1" w:styleId="emailstyle44">
    <w:name w:val="emailstyle44"/>
    <w:semiHidden/>
    <w:rsid w:val="00CB2233"/>
    <w:rPr>
      <w:rFonts w:ascii="Calibri" w:hAnsi="Calibri" w:cs="Calibri" w:hint="default"/>
      <w:color w:val="1F497D"/>
    </w:rPr>
  </w:style>
  <w:style w:type="character" w:customStyle="1" w:styleId="emailstyle45">
    <w:name w:val="emailstyle45"/>
    <w:semiHidden/>
    <w:rsid w:val="00CB2233"/>
    <w:rPr>
      <w:rFonts w:ascii="Calibri" w:hAnsi="Calibri" w:cs="Calibri" w:hint="default"/>
      <w:color w:val="auto"/>
    </w:rPr>
  </w:style>
  <w:style w:type="character" w:customStyle="1" w:styleId="xmsohyperlink">
    <w:name w:val="x_msohyperlink"/>
    <w:rsid w:val="00CB2233"/>
    <w:rPr>
      <w:color w:val="0000FF"/>
      <w:u w:val="single"/>
    </w:rPr>
  </w:style>
  <w:style w:type="character" w:customStyle="1" w:styleId="xmsohyperlinkfollowed">
    <w:name w:val="x_msohyperlinkfollowed"/>
    <w:rsid w:val="00CB2233"/>
    <w:rPr>
      <w:color w:val="800080"/>
      <w:u w:val="single"/>
    </w:rPr>
  </w:style>
  <w:style w:type="character" w:customStyle="1" w:styleId="xhtmlpreformattedchar">
    <w:name w:val="x_htmlpreformattedchar"/>
    <w:rsid w:val="00CB2233"/>
    <w:rPr>
      <w:rFonts w:ascii="Consolas" w:hAnsi="Consolas" w:hint="default"/>
    </w:rPr>
  </w:style>
  <w:style w:type="character" w:customStyle="1" w:styleId="xlistparagraphchar">
    <w:name w:val="x_listparagraphchar"/>
    <w:rsid w:val="00CB2233"/>
    <w:rPr>
      <w:rFonts w:ascii="Calibri" w:hAnsi="Calibri" w:cs="Calibri" w:hint="default"/>
    </w:rPr>
  </w:style>
  <w:style w:type="character" w:customStyle="1" w:styleId="xhtml">
    <w:name w:val="x_html"/>
    <w:rsid w:val="00CB2233"/>
    <w:rPr>
      <w:rFonts w:ascii="Courier New" w:hAnsi="Courier New" w:cs="Courier New" w:hint="default"/>
    </w:rPr>
  </w:style>
  <w:style w:type="character" w:customStyle="1" w:styleId="xemailstyle28">
    <w:name w:val="x_emailstyle28"/>
    <w:rsid w:val="00CB2233"/>
    <w:rPr>
      <w:rFonts w:ascii="Book Antiqua" w:hAnsi="Book Antiqua" w:hint="default"/>
      <w:b w:val="0"/>
      <w:bCs w:val="0"/>
      <w:i w:val="0"/>
      <w:iCs w:val="0"/>
      <w:color w:val="auto"/>
    </w:rPr>
  </w:style>
  <w:style w:type="character" w:customStyle="1" w:styleId="xemailstyle29">
    <w:name w:val="x_emailstyle29"/>
    <w:rsid w:val="00CB2233"/>
    <w:rPr>
      <w:rFonts w:ascii="Calibri" w:hAnsi="Calibri" w:cs="Calibri" w:hint="default"/>
      <w:color w:val="auto"/>
    </w:rPr>
  </w:style>
  <w:style w:type="character" w:customStyle="1" w:styleId="xfontstyle01">
    <w:name w:val="x_fontstyle01"/>
    <w:rsid w:val="00CB2233"/>
    <w:rPr>
      <w:rFonts w:ascii="TimesNewRomanPSMT" w:hAnsi="TimesNewRomanPSMT" w:hint="default"/>
      <w:b w:val="0"/>
      <w:bCs w:val="0"/>
      <w:i w:val="0"/>
      <w:iCs w:val="0"/>
      <w:color w:val="000000"/>
    </w:rPr>
  </w:style>
  <w:style w:type="character" w:customStyle="1" w:styleId="xemailstyle31">
    <w:name w:val="x_emailstyle31"/>
    <w:rsid w:val="00CB2233"/>
    <w:rPr>
      <w:rFonts w:ascii="Calibri" w:hAnsi="Calibri" w:cs="Calibri" w:hint="default"/>
      <w:color w:val="1F497D"/>
    </w:rPr>
  </w:style>
  <w:style w:type="character" w:customStyle="1" w:styleId="xemailstyle32">
    <w:name w:val="x_emailstyle32"/>
    <w:rsid w:val="00CB2233"/>
    <w:rPr>
      <w:rFonts w:ascii="等线" w:eastAsia="等线" w:hAnsi="等线" w:hint="eastAsia"/>
      <w:color w:val="auto"/>
    </w:rPr>
  </w:style>
  <w:style w:type="character" w:customStyle="1" w:styleId="xemailstyle33">
    <w:name w:val="x_emailstyle33"/>
    <w:rsid w:val="00CB2233"/>
    <w:rPr>
      <w:rFonts w:ascii="Calibri" w:hAnsi="Calibri" w:cs="Calibri" w:hint="default"/>
      <w:color w:val="1F497D"/>
    </w:rPr>
  </w:style>
  <w:style w:type="character" w:customStyle="1" w:styleId="xemailstyle34">
    <w:name w:val="x_emailstyle34"/>
    <w:rsid w:val="00CB2233"/>
    <w:rPr>
      <w:rFonts w:ascii="Calibri" w:hAnsi="Calibri" w:cs="Calibri" w:hint="default"/>
      <w:color w:val="auto"/>
    </w:rPr>
  </w:style>
  <w:style w:type="character" w:customStyle="1" w:styleId="xemailstyle35">
    <w:name w:val="x_emailstyle35"/>
    <w:rsid w:val="00CB2233"/>
    <w:rPr>
      <w:rFonts w:ascii="Calibri" w:hAnsi="Calibri" w:cs="Calibri" w:hint="default"/>
      <w:color w:val="1F497D"/>
    </w:rPr>
  </w:style>
  <w:style w:type="character" w:customStyle="1" w:styleId="xemailstyle36">
    <w:name w:val="x_emailstyle36"/>
    <w:rsid w:val="00CB2233"/>
    <w:rPr>
      <w:rFonts w:ascii="Calibri" w:hAnsi="Calibri" w:cs="Calibri" w:hint="default"/>
      <w:color w:val="auto"/>
    </w:rPr>
  </w:style>
  <w:style w:type="character" w:customStyle="1" w:styleId="xemailstyle37">
    <w:name w:val="x_emailstyle37"/>
    <w:rsid w:val="00CB2233"/>
    <w:rPr>
      <w:rFonts w:ascii="Calibri" w:hAnsi="Calibri" w:cs="Calibri" w:hint="default"/>
      <w:color w:val="1F497D"/>
    </w:rPr>
  </w:style>
  <w:style w:type="character" w:customStyle="1" w:styleId="xemailstyle38">
    <w:name w:val="x_emailstyle38"/>
    <w:rsid w:val="00CB2233"/>
    <w:rPr>
      <w:rFonts w:ascii="Calibri" w:hAnsi="Calibri" w:cs="Calibri" w:hint="default"/>
      <w:color w:val="auto"/>
    </w:rPr>
  </w:style>
  <w:style w:type="character" w:customStyle="1" w:styleId="xemailstyle39">
    <w:name w:val="x_emailstyle39"/>
    <w:rsid w:val="00CB2233"/>
    <w:rPr>
      <w:rFonts w:ascii="Calibri" w:hAnsi="Calibri" w:cs="Calibri" w:hint="default"/>
      <w:color w:val="1F497D"/>
    </w:rPr>
  </w:style>
  <w:style w:type="character" w:customStyle="1" w:styleId="xemailstyle40">
    <w:name w:val="x_emailstyle40"/>
    <w:rsid w:val="00CB2233"/>
    <w:rPr>
      <w:rFonts w:ascii="Calibri" w:hAnsi="Calibri" w:cs="Calibri" w:hint="default"/>
      <w:color w:val="auto"/>
    </w:rPr>
  </w:style>
  <w:style w:type="character" w:customStyle="1" w:styleId="xemailstyle41">
    <w:name w:val="x_emailstyle41"/>
    <w:rsid w:val="00CB2233"/>
    <w:rPr>
      <w:rFonts w:ascii="Calibri" w:hAnsi="Calibri" w:cs="Calibri" w:hint="default"/>
      <w:color w:val="1F497D"/>
    </w:rPr>
  </w:style>
  <w:style w:type="character" w:customStyle="1" w:styleId="xemailstyle42">
    <w:name w:val="x_emailstyle42"/>
    <w:rsid w:val="00CB2233"/>
    <w:rPr>
      <w:rFonts w:ascii="Calibri" w:hAnsi="Calibri" w:cs="Calibri" w:hint="default"/>
      <w:color w:val="auto"/>
    </w:rPr>
  </w:style>
  <w:style w:type="character" w:customStyle="1" w:styleId="xemailstyle43">
    <w:name w:val="x_emailstyle43"/>
    <w:rsid w:val="00CB2233"/>
    <w:rPr>
      <w:rFonts w:ascii="等线" w:eastAsia="等线" w:hAnsi="等线" w:hint="eastAsia"/>
      <w:color w:val="auto"/>
    </w:rPr>
  </w:style>
  <w:style w:type="character" w:customStyle="1" w:styleId="xemailstyle44">
    <w:name w:val="x_emailstyle44"/>
    <w:rsid w:val="00CB2233"/>
    <w:rPr>
      <w:rFonts w:ascii="等线" w:eastAsia="等线" w:hAnsi="等线" w:hint="eastAsia"/>
      <w:color w:val="auto"/>
    </w:rPr>
  </w:style>
  <w:style w:type="character" w:customStyle="1" w:styleId="xemailstyle45">
    <w:name w:val="x_emailstyle45"/>
    <w:rsid w:val="00CB2233"/>
    <w:rPr>
      <w:rFonts w:ascii="Calibri" w:hAnsi="Calibri" w:cs="Calibri" w:hint="default"/>
      <w:color w:val="auto"/>
    </w:rPr>
  </w:style>
  <w:style w:type="character" w:customStyle="1" w:styleId="xemailstyle46">
    <w:name w:val="x_emailstyle46"/>
    <w:rsid w:val="00CB2233"/>
    <w:rPr>
      <w:rFonts w:ascii="Calibri" w:hAnsi="Calibri" w:cs="Calibri" w:hint="default"/>
      <w:color w:val="1F497D"/>
    </w:rPr>
  </w:style>
  <w:style w:type="character" w:customStyle="1" w:styleId="xemailstyle49">
    <w:name w:val="x_emailstyle49"/>
    <w:rsid w:val="00CB2233"/>
    <w:rPr>
      <w:rFonts w:ascii="Calibri" w:hAnsi="Calibri" w:cs="Calibri" w:hint="default"/>
      <w:color w:val="auto"/>
    </w:rPr>
  </w:style>
  <w:style w:type="character" w:customStyle="1" w:styleId="xemailstyle50">
    <w:name w:val="x_emailstyle50"/>
    <w:rsid w:val="00CB2233"/>
    <w:rPr>
      <w:rFonts w:ascii="Calibri" w:hAnsi="Calibri" w:cs="Calibri" w:hint="default"/>
      <w:color w:val="auto"/>
    </w:rPr>
  </w:style>
  <w:style w:type="character" w:customStyle="1" w:styleId="emailstyle73">
    <w:name w:val="emailstyle73"/>
    <w:semiHidden/>
    <w:rsid w:val="00CB2233"/>
    <w:rPr>
      <w:rFonts w:ascii="Calibri" w:hAnsi="Calibri" w:cs="Calibri" w:hint="default"/>
      <w:color w:val="1F497D"/>
    </w:rPr>
  </w:style>
  <w:style w:type="character" w:customStyle="1" w:styleId="emailstyle74">
    <w:name w:val="emailstyle74"/>
    <w:semiHidden/>
    <w:rsid w:val="00CB2233"/>
    <w:rPr>
      <w:rFonts w:ascii="等线" w:eastAsia="等线" w:hAnsi="等线" w:hint="eastAsia"/>
      <w:color w:val="auto"/>
    </w:rPr>
  </w:style>
  <w:style w:type="character" w:customStyle="1" w:styleId="emailstyle75">
    <w:name w:val="emailstyle75"/>
    <w:semiHidden/>
    <w:rsid w:val="00CB2233"/>
    <w:rPr>
      <w:rFonts w:ascii="等线" w:eastAsia="等线" w:hAnsi="等线" w:hint="eastAsia"/>
      <w:color w:val="1F497D"/>
    </w:rPr>
  </w:style>
  <w:style w:type="character" w:customStyle="1" w:styleId="emailstyle76">
    <w:name w:val="emailstyle76"/>
    <w:semiHidden/>
    <w:rsid w:val="00CB2233"/>
    <w:rPr>
      <w:rFonts w:ascii="等线" w:eastAsia="等线" w:hAnsi="等线" w:hint="eastAsia"/>
      <w:color w:val="1F497D"/>
    </w:rPr>
  </w:style>
  <w:style w:type="character" w:customStyle="1" w:styleId="emailstyle77">
    <w:name w:val="emailstyle77"/>
    <w:semiHidden/>
    <w:rsid w:val="00CB2233"/>
    <w:rPr>
      <w:rFonts w:ascii="Calibri" w:hAnsi="Calibri" w:cs="Calibri" w:hint="default"/>
      <w:color w:val="1F497D"/>
    </w:rPr>
  </w:style>
  <w:style w:type="character" w:customStyle="1" w:styleId="emailstyle78">
    <w:name w:val="emailstyle78"/>
    <w:semiHidden/>
    <w:rsid w:val="00CB2233"/>
    <w:rPr>
      <w:rFonts w:ascii="Calibri" w:hAnsi="Calibri" w:cs="Calibri" w:hint="default"/>
      <w:color w:val="auto"/>
    </w:rPr>
  </w:style>
  <w:style w:type="character" w:customStyle="1" w:styleId="emailstyle79">
    <w:name w:val="emailstyle79"/>
    <w:semiHidden/>
    <w:rsid w:val="00CB2233"/>
    <w:rPr>
      <w:rFonts w:ascii="Calibri" w:hAnsi="Calibri" w:cs="Calibri" w:hint="default"/>
      <w:color w:val="1F497D"/>
    </w:rPr>
  </w:style>
  <w:style w:type="character" w:customStyle="1" w:styleId="emailstyle80">
    <w:name w:val="emailstyle80"/>
    <w:semiHidden/>
    <w:rsid w:val="00CB2233"/>
    <w:rPr>
      <w:rFonts w:ascii="Calibri" w:hAnsi="Calibri" w:cs="Calibri" w:hint="default"/>
      <w:color w:val="auto"/>
    </w:rPr>
  </w:style>
  <w:style w:type="character" w:customStyle="1" w:styleId="emailstyle81">
    <w:name w:val="emailstyle81"/>
    <w:semiHidden/>
    <w:rsid w:val="00CB2233"/>
    <w:rPr>
      <w:rFonts w:ascii="Calibri" w:hAnsi="Calibri" w:cs="Calibri" w:hint="default"/>
      <w:color w:val="1F497D"/>
    </w:rPr>
  </w:style>
  <w:style w:type="character" w:customStyle="1" w:styleId="emailstyle82">
    <w:name w:val="emailstyle82"/>
    <w:semiHidden/>
    <w:rsid w:val="00CB2233"/>
    <w:rPr>
      <w:rFonts w:ascii="Calibri" w:hAnsi="Calibri" w:cs="Calibri" w:hint="default"/>
      <w:color w:val="1F497D"/>
    </w:rPr>
  </w:style>
  <w:style w:type="character" w:customStyle="1" w:styleId="emailstyle83">
    <w:name w:val="emailstyle83"/>
    <w:semiHidden/>
    <w:rsid w:val="00CB2233"/>
    <w:rPr>
      <w:rFonts w:ascii="Calibri" w:hAnsi="Calibri" w:cs="Calibri" w:hint="default"/>
      <w:color w:val="auto"/>
    </w:rPr>
  </w:style>
  <w:style w:type="character" w:customStyle="1" w:styleId="emailstyle84">
    <w:name w:val="emailstyle84"/>
    <w:semiHidden/>
    <w:rsid w:val="00CB2233"/>
    <w:rPr>
      <w:rFonts w:ascii="Calibri" w:hAnsi="Calibri" w:cs="Calibri" w:hint="default"/>
      <w:color w:val="auto"/>
    </w:rPr>
  </w:style>
  <w:style w:type="character" w:customStyle="1" w:styleId="emailstyle85">
    <w:name w:val="emailstyle85"/>
    <w:semiHidden/>
    <w:rsid w:val="00CB2233"/>
    <w:rPr>
      <w:rFonts w:ascii="Calibri" w:hAnsi="Calibri" w:cs="Calibri" w:hint="default"/>
      <w:color w:val="1F497D"/>
    </w:rPr>
  </w:style>
  <w:style w:type="character" w:customStyle="1" w:styleId="emailstyle86">
    <w:name w:val="emailstyle86"/>
    <w:semiHidden/>
    <w:rsid w:val="00CB2233"/>
    <w:rPr>
      <w:rFonts w:ascii="Calibri" w:hAnsi="Calibri" w:cs="Calibri" w:hint="default"/>
      <w:color w:val="auto"/>
    </w:rPr>
  </w:style>
  <w:style w:type="character" w:customStyle="1" w:styleId="emailstyle87">
    <w:name w:val="emailstyle87"/>
    <w:semiHidden/>
    <w:rsid w:val="00CB2233"/>
    <w:rPr>
      <w:rFonts w:ascii="Calibri" w:hAnsi="Calibri" w:cs="Calibri" w:hint="default"/>
      <w:color w:val="1F497D"/>
    </w:rPr>
  </w:style>
  <w:style w:type="character" w:customStyle="1" w:styleId="emailstyle88">
    <w:name w:val="emailstyle88"/>
    <w:semiHidden/>
    <w:rsid w:val="00CB2233"/>
    <w:rPr>
      <w:rFonts w:ascii="Calibri" w:hAnsi="Calibri" w:cs="Calibri" w:hint="default"/>
      <w:color w:val="auto"/>
    </w:rPr>
  </w:style>
  <w:style w:type="character" w:customStyle="1" w:styleId="emailstyle89">
    <w:name w:val="emailstyle89"/>
    <w:semiHidden/>
    <w:rsid w:val="00CB2233"/>
    <w:rPr>
      <w:rFonts w:ascii="Calibri" w:hAnsi="Calibri" w:cs="Calibri" w:hint="default"/>
      <w:color w:val="1F497D"/>
    </w:rPr>
  </w:style>
  <w:style w:type="character" w:customStyle="1" w:styleId="emailstyle90">
    <w:name w:val="emailstyle90"/>
    <w:semiHidden/>
    <w:rsid w:val="00CB2233"/>
    <w:rPr>
      <w:rFonts w:ascii="Calibri" w:hAnsi="Calibri" w:cs="Calibri" w:hint="default"/>
      <w:color w:val="auto"/>
    </w:rPr>
  </w:style>
  <w:style w:type="character" w:customStyle="1" w:styleId="emailstyle91">
    <w:name w:val="emailstyle91"/>
    <w:semiHidden/>
    <w:rsid w:val="00CB2233"/>
    <w:rPr>
      <w:rFonts w:ascii="Calibri" w:hAnsi="Calibri" w:cs="Calibri" w:hint="default"/>
      <w:color w:val="1F497D"/>
    </w:rPr>
  </w:style>
  <w:style w:type="character" w:customStyle="1" w:styleId="emailstyle92">
    <w:name w:val="emailstyle92"/>
    <w:semiHidden/>
    <w:rsid w:val="00CB2233"/>
    <w:rPr>
      <w:rFonts w:ascii="Calibri" w:hAnsi="Calibri" w:cs="Calibri" w:hint="default"/>
      <w:color w:val="auto"/>
    </w:rPr>
  </w:style>
  <w:style w:type="character" w:customStyle="1" w:styleId="emailstyle93">
    <w:name w:val="emailstyle93"/>
    <w:semiHidden/>
    <w:rsid w:val="00CB2233"/>
    <w:rPr>
      <w:rFonts w:ascii="Calibri" w:hAnsi="Calibri" w:cs="Calibri" w:hint="default"/>
      <w:color w:val="1F497D"/>
    </w:rPr>
  </w:style>
  <w:style w:type="character" w:customStyle="1" w:styleId="emailstyle94">
    <w:name w:val="emailstyle94"/>
    <w:semiHidden/>
    <w:rsid w:val="00CB2233"/>
    <w:rPr>
      <w:rFonts w:ascii="Calibri" w:hAnsi="Calibri" w:cs="Calibri" w:hint="default"/>
      <w:color w:val="auto"/>
    </w:rPr>
  </w:style>
  <w:style w:type="character" w:customStyle="1" w:styleId="emailstyle96">
    <w:name w:val="emailstyle96"/>
    <w:semiHidden/>
    <w:rsid w:val="00CB2233"/>
    <w:rPr>
      <w:rFonts w:ascii="Calibri" w:hAnsi="Calibri" w:cs="Calibri" w:hint="default"/>
      <w:color w:val="1F497D"/>
    </w:rPr>
  </w:style>
  <w:style w:type="character" w:customStyle="1" w:styleId="emailstyle97">
    <w:name w:val="emailstyle97"/>
    <w:semiHidden/>
    <w:rsid w:val="00CB2233"/>
    <w:rPr>
      <w:rFonts w:ascii="Calibri" w:hAnsi="Calibri" w:cs="Calibri" w:hint="default"/>
      <w:color w:val="auto"/>
    </w:rPr>
  </w:style>
  <w:style w:type="character" w:customStyle="1" w:styleId="emailstyle98">
    <w:name w:val="emailstyle98"/>
    <w:semiHidden/>
    <w:rsid w:val="00CB2233"/>
    <w:rPr>
      <w:rFonts w:ascii="Calibri" w:hAnsi="Calibri" w:cs="Calibri" w:hint="default"/>
      <w:color w:val="1F497D"/>
    </w:rPr>
  </w:style>
  <w:style w:type="character" w:customStyle="1" w:styleId="emailstyle99">
    <w:name w:val="emailstyle99"/>
    <w:semiHidden/>
    <w:rsid w:val="00CB2233"/>
    <w:rPr>
      <w:rFonts w:ascii="Calibri" w:hAnsi="Calibri" w:cs="Calibri" w:hint="default"/>
      <w:color w:val="auto"/>
    </w:rPr>
  </w:style>
  <w:style w:type="character" w:customStyle="1" w:styleId="emailstyle100">
    <w:name w:val="emailstyle100"/>
    <w:semiHidden/>
    <w:rsid w:val="00CB2233"/>
    <w:rPr>
      <w:rFonts w:ascii="Calibri" w:hAnsi="Calibri" w:cs="Calibri" w:hint="default"/>
      <w:color w:val="1F497D"/>
    </w:rPr>
  </w:style>
  <w:style w:type="character" w:customStyle="1" w:styleId="emailstyle101">
    <w:name w:val="emailstyle101"/>
    <w:semiHidden/>
    <w:rsid w:val="00CB2233"/>
    <w:rPr>
      <w:rFonts w:ascii="Calibri" w:hAnsi="Calibri" w:cs="Calibri" w:hint="default"/>
      <w:color w:val="auto"/>
    </w:rPr>
  </w:style>
  <w:style w:type="character" w:customStyle="1" w:styleId="emailstyle102">
    <w:name w:val="emailstyle102"/>
    <w:semiHidden/>
    <w:rsid w:val="00CB2233"/>
    <w:rPr>
      <w:rFonts w:ascii="Calibri" w:hAnsi="Calibri" w:cs="Calibri" w:hint="default"/>
      <w:color w:val="1F497D"/>
    </w:rPr>
  </w:style>
  <w:style w:type="character" w:customStyle="1" w:styleId="emailstyle103">
    <w:name w:val="emailstyle103"/>
    <w:semiHidden/>
    <w:rsid w:val="00CB2233"/>
    <w:rPr>
      <w:rFonts w:ascii="Calibri" w:hAnsi="Calibri" w:cs="Calibri" w:hint="default"/>
      <w:color w:val="1F497D"/>
    </w:rPr>
  </w:style>
  <w:style w:type="character" w:customStyle="1" w:styleId="emailstyle104">
    <w:name w:val="emailstyle104"/>
    <w:semiHidden/>
    <w:rsid w:val="00CB2233"/>
    <w:rPr>
      <w:rFonts w:ascii="Calibri" w:hAnsi="Calibri" w:cs="Calibri" w:hint="default"/>
      <w:color w:val="auto"/>
    </w:rPr>
  </w:style>
  <w:style w:type="character" w:customStyle="1" w:styleId="emailstyle105">
    <w:name w:val="emailstyle105"/>
    <w:semiHidden/>
    <w:rsid w:val="00CB2233"/>
    <w:rPr>
      <w:rFonts w:ascii="Calibri" w:hAnsi="Calibri" w:cs="Calibri" w:hint="default"/>
      <w:color w:val="1F497D"/>
    </w:rPr>
  </w:style>
  <w:style w:type="character" w:customStyle="1" w:styleId="emailstyle106">
    <w:name w:val="emailstyle106"/>
    <w:semiHidden/>
    <w:rsid w:val="00CB2233"/>
    <w:rPr>
      <w:rFonts w:ascii="Calibri" w:hAnsi="Calibri" w:cs="Calibri" w:hint="default"/>
      <w:color w:val="1F497D"/>
    </w:rPr>
  </w:style>
  <w:style w:type="character" w:customStyle="1" w:styleId="emailstyle107">
    <w:name w:val="emailstyle107"/>
    <w:semiHidden/>
    <w:rsid w:val="00CB2233"/>
    <w:rPr>
      <w:rFonts w:ascii="等线" w:eastAsia="等线" w:hAnsi="等线" w:hint="eastAsia"/>
      <w:color w:val="1F497D"/>
    </w:rPr>
  </w:style>
  <w:style w:type="character" w:customStyle="1" w:styleId="emailstyle108">
    <w:name w:val="emailstyle108"/>
    <w:semiHidden/>
    <w:rsid w:val="00CB2233"/>
    <w:rPr>
      <w:rFonts w:ascii="Calibri" w:hAnsi="Calibri" w:cs="Calibri" w:hint="default"/>
      <w:color w:val="1F497D"/>
    </w:rPr>
  </w:style>
  <w:style w:type="character" w:customStyle="1" w:styleId="emailstyle109">
    <w:name w:val="emailstyle109"/>
    <w:semiHidden/>
    <w:rsid w:val="00CB2233"/>
    <w:rPr>
      <w:rFonts w:ascii="Calibri" w:hAnsi="Calibri" w:cs="Calibri" w:hint="default"/>
      <w:color w:val="auto"/>
    </w:rPr>
  </w:style>
  <w:style w:type="character" w:customStyle="1" w:styleId="emailstyle110">
    <w:name w:val="emailstyle110"/>
    <w:semiHidden/>
    <w:rsid w:val="00CB2233"/>
    <w:rPr>
      <w:rFonts w:ascii="Calibri" w:hAnsi="Calibri" w:cs="Calibri" w:hint="default"/>
      <w:color w:val="1F497D"/>
    </w:rPr>
  </w:style>
  <w:style w:type="character" w:customStyle="1" w:styleId="emailstyle111">
    <w:name w:val="emailstyle111"/>
    <w:semiHidden/>
    <w:rsid w:val="00CB2233"/>
    <w:rPr>
      <w:rFonts w:ascii="Calibri" w:hAnsi="Calibri" w:cs="Calibri" w:hint="default"/>
      <w:color w:val="auto"/>
    </w:rPr>
  </w:style>
  <w:style w:type="character" w:customStyle="1" w:styleId="emailstyle112">
    <w:name w:val="emailstyle112"/>
    <w:semiHidden/>
    <w:rsid w:val="00CB2233"/>
    <w:rPr>
      <w:rFonts w:ascii="Calibri" w:hAnsi="Calibri" w:cs="Calibri" w:hint="default"/>
      <w:color w:val="1F497D"/>
    </w:rPr>
  </w:style>
  <w:style w:type="character" w:customStyle="1" w:styleId="emailstyle113">
    <w:name w:val="emailstyle113"/>
    <w:semiHidden/>
    <w:rsid w:val="00CB2233"/>
    <w:rPr>
      <w:rFonts w:ascii="Calibri" w:hAnsi="Calibri" w:cs="Calibri" w:hint="default"/>
      <w:color w:val="auto"/>
    </w:rPr>
  </w:style>
  <w:style w:type="character" w:customStyle="1" w:styleId="emailstyle114">
    <w:name w:val="emailstyle114"/>
    <w:semiHidden/>
    <w:rsid w:val="00CB2233"/>
    <w:rPr>
      <w:rFonts w:ascii="Calibri" w:hAnsi="Calibri" w:cs="Calibri" w:hint="default"/>
      <w:color w:val="1F497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3487786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7324416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1556</TotalTime>
  <Pages>4</Pages>
  <Words>1935</Words>
  <Characters>11030</Characters>
  <Application>Microsoft Office Word</Application>
  <DocSecurity>0</DocSecurity>
  <Lines>91</Lines>
  <Paragraphs>25</Paragraphs>
  <ScaleCrop>false</ScaleCrop>
  <Company>Nokia Siemens Networks</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1811</cp:revision>
  <cp:lastPrinted>2013-04-02T02:18:00Z</cp:lastPrinted>
  <dcterms:created xsi:type="dcterms:W3CDTF">2020-10-23T03:05:00Z</dcterms:created>
  <dcterms:modified xsi:type="dcterms:W3CDTF">2022-01-10T08:56:00Z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